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935CBD">
        <w:rPr>
          <w:b/>
          <w:i/>
          <w:noProof/>
          <w:sz w:val="28"/>
        </w:rPr>
        <w:t>0079</w:t>
      </w:r>
      <w:r w:rsidR="00E4105D" w:rsidRPr="000F72DE">
        <w:rPr>
          <w:b/>
          <w:i/>
          <w:noProof/>
          <w:sz w:val="28"/>
          <w:highlight w:val="green"/>
        </w:rPr>
        <w:t>r</w:t>
      </w:r>
      <w:r w:rsidR="000F72DE" w:rsidRPr="000F72DE">
        <w:rPr>
          <w:b/>
          <w:i/>
          <w:noProof/>
          <w:sz w:val="28"/>
          <w:highlight w:val="green"/>
        </w:rPr>
        <w:t>2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5CB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481A7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C4A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 w:rsidRPr="00C93C4A">
              <w:rPr>
                <w:rFonts w:cs="Arial"/>
                <w:color w:val="000000"/>
              </w:rPr>
              <w:t>Addition of applicabilities for new IMS over 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C93C4A" w:rsidP="003169CC">
            <w:pPr>
              <w:pStyle w:val="CRCoverPage"/>
              <w:spacing w:after="0"/>
              <w:ind w:left="100"/>
            </w:pPr>
            <w:r>
              <w:t>2021-02-03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statements for newly introduced test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applicability statements as necessary</w:t>
            </w:r>
            <w:r w:rsidR="00F83F14">
              <w:rPr>
                <w:noProof/>
              </w:rPr>
              <w:t>, including extensions of capabilities as requested by NG.114.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statements.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F83F14">
              <w:rPr>
                <w:noProof/>
              </w:rPr>
              <w:t>, Tables A.3A, A.4, A.12, A.15, A.16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410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4105D">
              <w:rPr>
                <w:noProof/>
                <w:highlight w:val="yellow"/>
              </w:rPr>
              <w:t>R1: Adding more detail on applicabilities for new test cases</w:t>
            </w:r>
            <w:r w:rsidR="00F83F14">
              <w:rPr>
                <w:noProof/>
                <w:highlight w:val="yellow"/>
              </w:rPr>
              <w:t>. Adding NG.114 to capabilities where appropriate.</w:t>
            </w:r>
          </w:p>
          <w:p w:rsidR="000F72DE" w:rsidRDefault="000F72D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0F72DE">
              <w:rPr>
                <w:noProof/>
                <w:highlight w:val="green"/>
              </w:rPr>
              <w:t>R2: A.4/26 replaced by A.4/2B (occurred twice)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B04D8B" w:rsidRPr="007307E1" w:rsidRDefault="00B04D8B" w:rsidP="00B04D8B">
      <w:pPr>
        <w:pStyle w:val="Heading2"/>
      </w:pPr>
      <w:bookmarkStart w:id="2" w:name="_Toc51774542"/>
      <w:r>
        <w:t>4.2</w:t>
      </w:r>
      <w:r>
        <w:tab/>
        <w:t>Applicabilities for test cases specified in TS 34.229-5</w:t>
      </w:r>
      <w:bookmarkEnd w:id="2"/>
    </w:p>
    <w:p w:rsidR="00B04D8B" w:rsidRPr="007307E1" w:rsidRDefault="00B04D8B" w:rsidP="00B04D8B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3"/>
        <w:gridCol w:w="3314"/>
        <w:gridCol w:w="8"/>
        <w:gridCol w:w="986"/>
        <w:gridCol w:w="1272"/>
        <w:gridCol w:w="2936"/>
      </w:tblGrid>
      <w:tr w:rsidR="00B04D8B" w:rsidRPr="007307E1" w:rsidTr="0023649C">
        <w:trPr>
          <w:cantSplit/>
          <w:tblHeader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22" w:type="dxa"/>
            <w:gridSpan w:val="2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6" w:type="dxa"/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:rsidR="00B04D8B" w:rsidRPr="007307E1" w:rsidRDefault="00B04D8B" w:rsidP="00D55FDD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2" w:type="dxa"/>
            <w:gridSpan w:val="2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6" w:type="dxa"/>
          </w:tcPr>
          <w:p w:rsidR="00B04D8B" w:rsidRPr="007307E1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82F6C" w:rsidRDefault="00B04D8B" w:rsidP="00D55FDD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6" w:type="dxa"/>
          </w:tcPr>
          <w:p w:rsidR="00B04D8B" w:rsidRPr="00782F6C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:rsidR="00B04D8B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421 Extension Required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320A01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</w:p>
        </w:tc>
      </w:tr>
      <w:tr w:rsidR="00B04D8B" w:rsidRPr="00EA59C2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4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94" w:type="dxa"/>
            <w:gridSpan w:val="2"/>
          </w:tcPr>
          <w:p w:rsidR="00B04D8B" w:rsidRPr="00B2665E" w:rsidRDefault="00B04D8B" w:rsidP="00D55FD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E4105D" w:rsidRPr="00EA59C2" w:rsidTr="0023649C">
        <w:trPr>
          <w:cantSplit/>
          <w:jc w:val="center"/>
          <w:ins w:id="3" w:author="Rohde &amp; Schwarz" w:date="2021-02-24T10:45:00Z"/>
        </w:trPr>
        <w:tc>
          <w:tcPr>
            <w:tcW w:w="1123" w:type="dxa"/>
          </w:tcPr>
          <w:p w:rsidR="00E4105D" w:rsidRPr="00E4105D" w:rsidRDefault="00E4105D" w:rsidP="00D55FDD">
            <w:pPr>
              <w:pStyle w:val="TAL"/>
              <w:rPr>
                <w:ins w:id="4" w:author="Rohde &amp; Schwarz" w:date="2021-02-24T10:45:00Z"/>
                <w:sz w:val="16"/>
                <w:szCs w:val="16"/>
                <w:highlight w:val="yellow"/>
                <w:rPrChange w:id="5" w:author="Rohde &amp; Schwarz" w:date="2021-02-24T10:46:00Z">
                  <w:rPr>
                    <w:ins w:id="6" w:author="Rohde &amp; Schwarz" w:date="2021-02-24T10:45:00Z"/>
                    <w:sz w:val="16"/>
                    <w:szCs w:val="16"/>
                  </w:rPr>
                </w:rPrChange>
              </w:rPr>
            </w:pPr>
            <w:ins w:id="7" w:author="Rohde &amp; Schwarz" w:date="2021-02-24T10:46:00Z">
              <w:r w:rsidRPr="00E4105D">
                <w:rPr>
                  <w:sz w:val="16"/>
                  <w:szCs w:val="16"/>
                  <w:highlight w:val="yellow"/>
                  <w:rPrChange w:id="8" w:author="Rohde &amp; Schwarz" w:date="2021-02-24T10:46:00Z">
                    <w:rPr>
                      <w:sz w:val="16"/>
                      <w:szCs w:val="16"/>
                    </w:rPr>
                  </w:rPrChange>
                </w:rPr>
                <w:t>7.14</w:t>
              </w:r>
            </w:ins>
          </w:p>
        </w:tc>
        <w:tc>
          <w:tcPr>
            <w:tcW w:w="3314" w:type="dxa"/>
          </w:tcPr>
          <w:p w:rsidR="00E4105D" w:rsidRPr="00E4105D" w:rsidRDefault="00E4105D" w:rsidP="00D55FDD">
            <w:pPr>
              <w:pStyle w:val="TAL"/>
              <w:rPr>
                <w:ins w:id="9" w:author="Rohde &amp; Schwarz" w:date="2021-02-24T10:45:00Z"/>
                <w:sz w:val="16"/>
                <w:szCs w:val="16"/>
                <w:highlight w:val="yellow"/>
                <w:rPrChange w:id="10" w:author="Rohde &amp; Schwarz" w:date="2021-02-24T10:46:00Z">
                  <w:rPr>
                    <w:ins w:id="11" w:author="Rohde &amp; Schwarz" w:date="2021-02-24T10:45:00Z"/>
                    <w:sz w:val="16"/>
                    <w:szCs w:val="16"/>
                  </w:rPr>
                </w:rPrChange>
              </w:rPr>
            </w:pPr>
            <w:ins w:id="12" w:author="Rohde &amp; Schwarz" w:date="2021-02-24T10:46:00Z">
              <w:r w:rsidRPr="00E4105D">
                <w:rPr>
                  <w:sz w:val="16"/>
                  <w:szCs w:val="16"/>
                  <w:highlight w:val="yellow"/>
                  <w:rPrChange w:id="13" w:author="Rohde &amp; Schwarz" w:date="2021-02-24T10:46:00Z">
                    <w:rPr>
                      <w:rFonts w:eastAsia="MS Gothic"/>
                    </w:rPr>
                  </w:rPrChange>
                </w:rPr>
                <w:t>MTSI MO Video Call with preconditions at both originating and terminating UE / 5GS</w:t>
              </w:r>
            </w:ins>
          </w:p>
        </w:tc>
        <w:tc>
          <w:tcPr>
            <w:tcW w:w="994" w:type="dxa"/>
            <w:gridSpan w:val="2"/>
          </w:tcPr>
          <w:p w:rsidR="00E4105D" w:rsidRPr="00F64D26" w:rsidRDefault="00E4105D" w:rsidP="00D55FDD">
            <w:pPr>
              <w:pStyle w:val="TAC"/>
              <w:rPr>
                <w:ins w:id="14" w:author="Rohde &amp; Schwarz" w:date="2021-02-24T10:45:00Z"/>
                <w:sz w:val="16"/>
                <w:szCs w:val="16"/>
                <w:highlight w:val="yellow"/>
                <w:rPrChange w:id="15" w:author="Rohde &amp; Schwarz" w:date="2021-02-24T15:08:00Z">
                  <w:rPr>
                    <w:ins w:id="16" w:author="Rohde &amp; Schwarz" w:date="2021-02-24T10:45:00Z"/>
                    <w:sz w:val="16"/>
                    <w:szCs w:val="16"/>
                  </w:rPr>
                </w:rPrChange>
              </w:rPr>
            </w:pPr>
            <w:ins w:id="17" w:author="Rohde &amp; Schwarz" w:date="2021-02-24T10:46:00Z">
              <w:r w:rsidRPr="00F64D26">
                <w:rPr>
                  <w:sz w:val="16"/>
                  <w:szCs w:val="16"/>
                  <w:highlight w:val="yellow"/>
                  <w:rPrChange w:id="18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>Rel-15</w:t>
              </w:r>
            </w:ins>
          </w:p>
        </w:tc>
        <w:tc>
          <w:tcPr>
            <w:tcW w:w="1272" w:type="dxa"/>
          </w:tcPr>
          <w:p w:rsidR="00E4105D" w:rsidRPr="00F64D26" w:rsidRDefault="008E4740" w:rsidP="00D55FDD">
            <w:pPr>
              <w:pStyle w:val="TAC"/>
              <w:rPr>
                <w:ins w:id="19" w:author="Rohde &amp; Schwarz" w:date="2021-02-24T10:45:00Z"/>
                <w:sz w:val="16"/>
                <w:szCs w:val="16"/>
                <w:highlight w:val="yellow"/>
                <w:rPrChange w:id="20" w:author="Rohde &amp; Schwarz" w:date="2021-02-24T15:08:00Z">
                  <w:rPr>
                    <w:ins w:id="21" w:author="Rohde &amp; Schwarz" w:date="2021-02-24T10:45:00Z"/>
                    <w:sz w:val="16"/>
                    <w:szCs w:val="16"/>
                  </w:rPr>
                </w:rPrChange>
              </w:rPr>
            </w:pPr>
            <w:ins w:id="22" w:author="Rohde &amp; Schwarz" w:date="2021-02-24T12:58:00Z">
              <w:r w:rsidRPr="00F64D26">
                <w:rPr>
                  <w:sz w:val="16"/>
                  <w:szCs w:val="16"/>
                  <w:highlight w:val="yellow"/>
                </w:rPr>
                <w:t>C</w:t>
              </w:r>
            </w:ins>
            <w:ins w:id="23" w:author="Rohde &amp; Schwarz" w:date="2021-02-24T13:07:00Z">
              <w:r w:rsidR="00617D7E" w:rsidRPr="00F64D26">
                <w:rPr>
                  <w:sz w:val="16"/>
                  <w:szCs w:val="16"/>
                  <w:highlight w:val="yellow"/>
                </w:rPr>
                <w:t>16</w:t>
              </w:r>
            </w:ins>
          </w:p>
        </w:tc>
        <w:tc>
          <w:tcPr>
            <w:tcW w:w="2936" w:type="dxa"/>
          </w:tcPr>
          <w:p w:rsidR="00E4105D" w:rsidRPr="00F64D26" w:rsidRDefault="00E4105D" w:rsidP="00D55FDD">
            <w:pPr>
              <w:pStyle w:val="TAL"/>
              <w:keepNext w:val="0"/>
              <w:keepLines w:val="0"/>
              <w:rPr>
                <w:ins w:id="24" w:author="Rohde &amp; Schwarz" w:date="2021-02-24T10:45:00Z"/>
                <w:sz w:val="16"/>
                <w:szCs w:val="16"/>
                <w:highlight w:val="yellow"/>
                <w:rPrChange w:id="25" w:author="Rohde &amp; Schwarz" w:date="2021-02-24T15:08:00Z">
                  <w:rPr>
                    <w:ins w:id="26" w:author="Rohde &amp; Schwarz" w:date="2021-02-24T10:45:00Z"/>
                    <w:sz w:val="16"/>
                    <w:szCs w:val="16"/>
                  </w:rPr>
                </w:rPrChange>
              </w:rPr>
            </w:pPr>
            <w:ins w:id="27" w:author="Rohde &amp; Schwarz" w:date="2021-02-24T10:50:00Z">
              <w:r w:rsidRPr="00F64D26">
                <w:rPr>
                  <w:sz w:val="16"/>
                  <w:szCs w:val="16"/>
                  <w:highlight w:val="yellow"/>
                  <w:rPrChange w:id="28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MTSI and MTSI speech </w:t>
              </w:r>
            </w:ins>
            <w:ins w:id="29" w:author="Rohde &amp; Schwarz" w:date="2021-02-24T10:52:00Z">
              <w:r w:rsidR="00D768A0" w:rsidRPr="00F64D26">
                <w:rPr>
                  <w:sz w:val="16"/>
                  <w:szCs w:val="16"/>
                  <w:highlight w:val="yellow"/>
                  <w:rPrChange w:id="30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and MTSI video and MTSI video </w:t>
              </w:r>
            </w:ins>
            <w:ins w:id="31" w:author="Rohde &amp; Schwarz" w:date="2021-02-24T10:53:00Z">
              <w:r w:rsidR="00D768A0" w:rsidRPr="00F64D26">
                <w:rPr>
                  <w:sz w:val="16"/>
                  <w:szCs w:val="16"/>
                  <w:highlight w:val="yellow"/>
                  <w:rPrChange w:id="32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 xml:space="preserve">H.264 CBP Level 1.2 </w:t>
              </w:r>
            </w:ins>
            <w:ins w:id="33" w:author="Rohde &amp; Schwarz" w:date="2021-02-24T10:50:00Z">
              <w:r w:rsidRPr="00F64D26">
                <w:rPr>
                  <w:sz w:val="16"/>
                  <w:szCs w:val="16"/>
                  <w:highlight w:val="yellow"/>
                  <w:rPrChange w:id="34" w:author="Rohde &amp; Schwarz" w:date="2021-02-24T15:08:00Z">
                    <w:rPr>
                      <w:sz w:val="16"/>
                      <w:szCs w:val="16"/>
                    </w:rPr>
                  </w:rPrChange>
                </w:rPr>
                <w:t>and initiating a session and preconditions</w:t>
              </w:r>
            </w:ins>
          </w:p>
        </w:tc>
      </w:tr>
      <w:tr w:rsidR="00025046" w:rsidRPr="00EA59C2" w:rsidTr="0023649C">
        <w:trPr>
          <w:cantSplit/>
          <w:jc w:val="center"/>
          <w:ins w:id="35" w:author="Rohde &amp; Schwarz" w:date="2021-02-08T11:57:00Z"/>
        </w:trPr>
        <w:tc>
          <w:tcPr>
            <w:tcW w:w="1123" w:type="dxa"/>
          </w:tcPr>
          <w:p w:rsidR="00025046" w:rsidRDefault="0023649C" w:rsidP="00D55FDD">
            <w:pPr>
              <w:pStyle w:val="TAL"/>
              <w:rPr>
                <w:ins w:id="36" w:author="Rohde &amp; Schwarz" w:date="2021-02-08T11:57:00Z"/>
                <w:sz w:val="16"/>
                <w:szCs w:val="16"/>
              </w:rPr>
            </w:pPr>
            <w:ins w:id="37" w:author="Rohde &amp; Schwarz" w:date="2021-02-08T11:58:00Z">
              <w:r>
                <w:rPr>
                  <w:sz w:val="16"/>
                  <w:szCs w:val="16"/>
                </w:rPr>
                <w:t>7.25</w:t>
              </w:r>
            </w:ins>
          </w:p>
        </w:tc>
        <w:tc>
          <w:tcPr>
            <w:tcW w:w="3314" w:type="dxa"/>
          </w:tcPr>
          <w:p w:rsidR="00025046" w:rsidRPr="00F80521" w:rsidRDefault="0023649C" w:rsidP="00D55FDD">
            <w:pPr>
              <w:pStyle w:val="TAL"/>
              <w:rPr>
                <w:ins w:id="38" w:author="Rohde &amp; Schwarz" w:date="2021-02-08T11:57:00Z"/>
                <w:sz w:val="16"/>
                <w:szCs w:val="16"/>
              </w:rPr>
            </w:pPr>
            <w:ins w:id="39" w:author="Rohde &amp; Schwarz" w:date="2021-02-08T11:58:00Z">
              <w:r w:rsidRPr="0023649C">
                <w:rPr>
                  <w:sz w:val="16"/>
                  <w:szCs w:val="16"/>
                </w:rPr>
                <w:t>MTSI MT Voice call without SDP offer in INVITE / 5GS</w:t>
              </w:r>
            </w:ins>
          </w:p>
        </w:tc>
        <w:tc>
          <w:tcPr>
            <w:tcW w:w="994" w:type="dxa"/>
            <w:gridSpan w:val="2"/>
          </w:tcPr>
          <w:p w:rsidR="00025046" w:rsidRPr="00B2665E" w:rsidRDefault="0023649C" w:rsidP="00D55FDD">
            <w:pPr>
              <w:pStyle w:val="TAC"/>
              <w:rPr>
                <w:ins w:id="40" w:author="Rohde &amp; Schwarz" w:date="2021-02-08T11:57:00Z"/>
                <w:sz w:val="16"/>
                <w:szCs w:val="16"/>
              </w:rPr>
            </w:pPr>
            <w:ins w:id="41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025046" w:rsidRPr="00F64D26" w:rsidRDefault="00194A99" w:rsidP="00D55FDD">
            <w:pPr>
              <w:pStyle w:val="TAC"/>
              <w:rPr>
                <w:ins w:id="42" w:author="Rohde &amp; Schwarz" w:date="2021-02-08T11:57:00Z"/>
                <w:sz w:val="16"/>
                <w:szCs w:val="16"/>
                <w:highlight w:val="yellow"/>
                <w:rPrChange w:id="43" w:author="Rohde &amp; Schwarz" w:date="2021-02-24T15:17:00Z">
                  <w:rPr>
                    <w:ins w:id="44" w:author="Rohde &amp; Schwarz" w:date="2021-02-08T11:57:00Z"/>
                    <w:sz w:val="16"/>
                    <w:szCs w:val="16"/>
                  </w:rPr>
                </w:rPrChange>
              </w:rPr>
            </w:pPr>
            <w:ins w:id="45" w:author="Rohde &amp; Schwarz" w:date="2021-02-24T13:54:00Z">
              <w:r w:rsidRPr="00F64D26">
                <w:rPr>
                  <w:sz w:val="16"/>
                  <w:szCs w:val="16"/>
                  <w:highlight w:val="yellow"/>
                  <w:rPrChange w:id="46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C04</w:t>
              </w:r>
            </w:ins>
          </w:p>
        </w:tc>
        <w:tc>
          <w:tcPr>
            <w:tcW w:w="2936" w:type="dxa"/>
          </w:tcPr>
          <w:p w:rsidR="00025046" w:rsidRPr="00F64D26" w:rsidRDefault="00B34783" w:rsidP="00D55FDD">
            <w:pPr>
              <w:pStyle w:val="TAL"/>
              <w:keepNext w:val="0"/>
              <w:keepLines w:val="0"/>
              <w:rPr>
                <w:ins w:id="47" w:author="Rohde &amp; Schwarz" w:date="2021-02-08T11:57:00Z"/>
                <w:sz w:val="16"/>
                <w:szCs w:val="16"/>
                <w:highlight w:val="yellow"/>
                <w:rPrChange w:id="48" w:author="Rohde &amp; Schwarz" w:date="2021-02-24T15:17:00Z">
                  <w:rPr>
                    <w:ins w:id="49" w:author="Rohde &amp; Schwarz" w:date="2021-02-08T11:57:00Z"/>
                    <w:sz w:val="16"/>
                    <w:szCs w:val="16"/>
                  </w:rPr>
                </w:rPrChange>
              </w:rPr>
            </w:pPr>
            <w:ins w:id="50" w:author="Rohde &amp; Schwarz" w:date="2021-02-24T13:32:00Z">
              <w:r w:rsidRPr="00F64D26">
                <w:rPr>
                  <w:sz w:val="16"/>
                  <w:szCs w:val="16"/>
                  <w:highlight w:val="yellow"/>
                  <w:rPrChange w:id="51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MTSI and MTSI speech and preconditions </w:t>
              </w:r>
            </w:ins>
          </w:p>
        </w:tc>
      </w:tr>
      <w:tr w:rsidR="0023649C" w:rsidRPr="00EA59C2" w:rsidTr="0023649C">
        <w:trPr>
          <w:cantSplit/>
          <w:jc w:val="center"/>
          <w:ins w:id="52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53" w:author="Rohde &amp; Schwarz" w:date="2021-02-08T11:57:00Z"/>
                <w:sz w:val="16"/>
                <w:szCs w:val="16"/>
              </w:rPr>
            </w:pPr>
            <w:ins w:id="54" w:author="Rohde &amp; Schwarz" w:date="2021-02-08T11:58:00Z">
              <w:r>
                <w:rPr>
                  <w:sz w:val="16"/>
                  <w:szCs w:val="16"/>
                </w:rPr>
                <w:t>7.26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55" w:author="Rohde &amp; Schwarz" w:date="2021-02-08T11:57:00Z"/>
                <w:sz w:val="16"/>
                <w:szCs w:val="16"/>
              </w:rPr>
            </w:pPr>
            <w:ins w:id="56" w:author="Rohde &amp; Schwarz" w:date="2021-02-08T11:59:00Z">
              <w:r w:rsidRPr="0023649C">
                <w:rPr>
                  <w:sz w:val="16"/>
                  <w:szCs w:val="16"/>
                </w:rPr>
                <w:t>Mobile Originating CAT / Forking Model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57" w:author="Rohde &amp; Schwarz" w:date="2021-02-08T11:57:00Z"/>
                <w:sz w:val="16"/>
                <w:szCs w:val="16"/>
              </w:rPr>
            </w:pPr>
            <w:ins w:id="58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F64D26" w:rsidRDefault="00212515" w:rsidP="00D55FDD">
            <w:pPr>
              <w:pStyle w:val="TAC"/>
              <w:rPr>
                <w:ins w:id="59" w:author="Rohde &amp; Schwarz" w:date="2021-02-08T11:57:00Z"/>
                <w:sz w:val="16"/>
                <w:szCs w:val="16"/>
                <w:highlight w:val="yellow"/>
                <w:rPrChange w:id="60" w:author="Rohde &amp; Schwarz" w:date="2021-02-24T15:17:00Z">
                  <w:rPr>
                    <w:ins w:id="61" w:author="Rohde &amp; Schwarz" w:date="2021-02-08T11:57:00Z"/>
                    <w:sz w:val="16"/>
                    <w:szCs w:val="16"/>
                  </w:rPr>
                </w:rPrChange>
              </w:rPr>
            </w:pPr>
            <w:ins w:id="62" w:author="Rohde &amp; Schwarz" w:date="2021-02-24T15:08:00Z">
              <w:r w:rsidRPr="00F64D26">
                <w:rPr>
                  <w:sz w:val="16"/>
                  <w:szCs w:val="16"/>
                  <w:highlight w:val="yellow"/>
                  <w:rPrChange w:id="63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C</w:t>
              </w:r>
              <w:r w:rsidR="00F64D26" w:rsidRPr="00F64D26">
                <w:rPr>
                  <w:sz w:val="16"/>
                  <w:szCs w:val="16"/>
                  <w:highlight w:val="yellow"/>
                  <w:rPrChange w:id="64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17</w:t>
              </w:r>
            </w:ins>
          </w:p>
        </w:tc>
        <w:tc>
          <w:tcPr>
            <w:tcW w:w="2936" w:type="dxa"/>
          </w:tcPr>
          <w:p w:rsidR="0023649C" w:rsidRPr="00F64D26" w:rsidRDefault="00726151" w:rsidP="00D55FDD">
            <w:pPr>
              <w:pStyle w:val="TAL"/>
              <w:keepNext w:val="0"/>
              <w:keepLines w:val="0"/>
              <w:rPr>
                <w:ins w:id="65" w:author="Rohde &amp; Schwarz" w:date="2021-02-08T11:57:00Z"/>
                <w:sz w:val="16"/>
                <w:szCs w:val="16"/>
                <w:highlight w:val="yellow"/>
                <w:rPrChange w:id="66" w:author="Rohde &amp; Schwarz" w:date="2021-02-24T15:17:00Z">
                  <w:rPr>
                    <w:ins w:id="67" w:author="Rohde &amp; Schwarz" w:date="2021-02-08T11:57:00Z"/>
                    <w:sz w:val="16"/>
                    <w:szCs w:val="16"/>
                  </w:rPr>
                </w:rPrChange>
              </w:rPr>
            </w:pPr>
            <w:ins w:id="68" w:author="Rohde &amp; Schwarz" w:date="2021-02-24T13:55:00Z">
              <w:r w:rsidRPr="00F64D26">
                <w:rPr>
                  <w:sz w:val="16"/>
                  <w:szCs w:val="16"/>
                  <w:highlight w:val="yellow"/>
                  <w:rPrChange w:id="69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early media</w:t>
              </w:r>
              <w:r w:rsidRPr="00F64D26">
                <w:rPr>
                  <w:highlight w:val="yellow"/>
                  <w:rPrChange w:id="70" w:author="Rohde &amp; Schwarz" w:date="2021-02-24T15:17:00Z">
                    <w:rPr/>
                  </w:rPrChange>
                </w:rPr>
                <w:t xml:space="preserve"> </w:t>
              </w:r>
              <w:r w:rsidRPr="00F64D26">
                <w:rPr>
                  <w:sz w:val="16"/>
                  <w:szCs w:val="16"/>
                  <w:highlight w:val="yellow"/>
                  <w:rPrChange w:id="71" w:author="Rohde &amp; Schwarz" w:date="2021-02-24T15:17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EA59C2" w:rsidTr="0023649C">
        <w:trPr>
          <w:cantSplit/>
          <w:jc w:val="center"/>
          <w:ins w:id="72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73" w:author="Rohde &amp; Schwarz" w:date="2021-02-08T11:57:00Z"/>
                <w:sz w:val="16"/>
                <w:szCs w:val="16"/>
              </w:rPr>
            </w:pPr>
            <w:ins w:id="74" w:author="Rohde &amp; Schwarz" w:date="2021-02-08T11:58:00Z">
              <w:r>
                <w:rPr>
                  <w:sz w:val="16"/>
                  <w:szCs w:val="16"/>
                </w:rPr>
                <w:t>7.27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75" w:author="Rohde &amp; Schwarz" w:date="2021-02-08T11:57:00Z"/>
                <w:sz w:val="16"/>
                <w:szCs w:val="16"/>
              </w:rPr>
            </w:pPr>
            <w:ins w:id="76" w:author="Rohde &amp; Schwarz" w:date="2021-02-08T11:59:00Z">
              <w:r w:rsidRPr="0023649C">
                <w:rPr>
                  <w:sz w:val="16"/>
                  <w:szCs w:val="16"/>
                </w:rPr>
                <w:t>Session Timer / MO Call / UE is able to refresh the session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77" w:author="Rohde &amp; Schwarz" w:date="2021-02-08T11:57:00Z"/>
                <w:sz w:val="16"/>
                <w:szCs w:val="16"/>
              </w:rPr>
            </w:pPr>
            <w:ins w:id="78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79" w:author="Rohde &amp; Schwarz" w:date="2021-02-08T11:57:00Z"/>
                <w:sz w:val="16"/>
                <w:szCs w:val="16"/>
                <w:highlight w:val="yellow"/>
                <w:rPrChange w:id="80" w:author="Rohde &amp; Schwarz" w:date="2021-02-24T15:31:00Z">
                  <w:rPr>
                    <w:ins w:id="81" w:author="Rohde &amp; Schwarz" w:date="2021-02-08T11:57:00Z"/>
                    <w:sz w:val="16"/>
                    <w:szCs w:val="16"/>
                  </w:rPr>
                </w:rPrChange>
              </w:rPr>
            </w:pPr>
            <w:ins w:id="82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8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B53480" w:rsidRDefault="00F64D26" w:rsidP="00D55FDD">
            <w:pPr>
              <w:pStyle w:val="TAL"/>
              <w:keepNext w:val="0"/>
              <w:keepLines w:val="0"/>
              <w:rPr>
                <w:ins w:id="84" w:author="Rohde &amp; Schwarz" w:date="2021-02-08T11:57:00Z"/>
                <w:sz w:val="16"/>
                <w:szCs w:val="16"/>
                <w:highlight w:val="yellow"/>
                <w:rPrChange w:id="85" w:author="Rohde &amp; Schwarz" w:date="2021-02-24T15:31:00Z">
                  <w:rPr>
                    <w:ins w:id="86" w:author="Rohde &amp; Schwarz" w:date="2021-02-08T11:57:00Z"/>
                    <w:sz w:val="16"/>
                    <w:szCs w:val="16"/>
                  </w:rPr>
                </w:rPrChange>
              </w:rPr>
            </w:pPr>
            <w:ins w:id="87" w:author="Rohde &amp; Schwarz" w:date="2021-02-24T15:18:00Z">
              <w:r w:rsidRPr="00B53480">
                <w:rPr>
                  <w:sz w:val="16"/>
                  <w:szCs w:val="16"/>
                  <w:highlight w:val="yellow"/>
                  <w:rPrChange w:id="8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UE supports </w:t>
              </w:r>
              <w:r w:rsidR="002337AA" w:rsidRPr="00B53480">
                <w:rPr>
                  <w:sz w:val="16"/>
                  <w:szCs w:val="16"/>
                  <w:highlight w:val="yellow"/>
                  <w:rPrChange w:id="8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IMS security and NR and </w:t>
              </w:r>
              <w:r w:rsidRPr="00B53480">
                <w:rPr>
                  <w:sz w:val="16"/>
                  <w:szCs w:val="16"/>
                  <w:highlight w:val="yellow"/>
                  <w:rPrChange w:id="9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MTSI and MTSI speech and initiating a session and preconditions</w:t>
              </w:r>
            </w:ins>
            <w:ins w:id="91" w:author="Rohde &amp; Schwarz" w:date="2021-02-24T15:22:00Z">
              <w:r w:rsidR="002337AA" w:rsidRPr="00B53480">
                <w:rPr>
                  <w:sz w:val="16"/>
                  <w:szCs w:val="16"/>
                  <w:highlight w:val="yellow"/>
                  <w:rPrChange w:id="9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93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94" w:author="Rohde &amp; Schwarz" w:date="2021-02-08T11:57:00Z"/>
                <w:sz w:val="16"/>
                <w:szCs w:val="16"/>
              </w:rPr>
            </w:pPr>
            <w:ins w:id="95" w:author="Rohde &amp; Schwarz" w:date="2021-02-08T11:58:00Z">
              <w:r>
                <w:rPr>
                  <w:sz w:val="16"/>
                  <w:szCs w:val="16"/>
                </w:rPr>
                <w:t>7.28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96" w:author="Rohde &amp; Schwarz" w:date="2021-02-08T11:57:00Z"/>
                <w:sz w:val="16"/>
                <w:szCs w:val="16"/>
              </w:rPr>
            </w:pPr>
            <w:ins w:id="97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is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98" w:author="Rohde &amp; Schwarz" w:date="2021-02-08T11:57:00Z"/>
                <w:sz w:val="16"/>
                <w:szCs w:val="16"/>
              </w:rPr>
            </w:pPr>
            <w:ins w:id="99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00" w:author="Rohde &amp; Schwarz" w:date="2021-02-08T11:57:00Z"/>
                <w:sz w:val="16"/>
                <w:szCs w:val="16"/>
                <w:highlight w:val="yellow"/>
                <w:rPrChange w:id="101" w:author="Rohde &amp; Schwarz" w:date="2021-02-24T15:31:00Z">
                  <w:rPr>
                    <w:ins w:id="102" w:author="Rohde &amp; Schwarz" w:date="2021-02-08T11:57:00Z"/>
                    <w:sz w:val="16"/>
                    <w:szCs w:val="16"/>
                  </w:rPr>
                </w:rPrChange>
              </w:rPr>
            </w:pPr>
            <w:ins w:id="103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0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05" w:author="Rohde &amp; Schwarz" w:date="2021-02-08T11:57:00Z"/>
                <w:sz w:val="16"/>
                <w:szCs w:val="16"/>
                <w:highlight w:val="yellow"/>
                <w:rPrChange w:id="106" w:author="Rohde &amp; Schwarz" w:date="2021-02-24T15:31:00Z">
                  <w:rPr>
                    <w:ins w:id="107" w:author="Rohde &amp; Schwarz" w:date="2021-02-08T11:57:00Z"/>
                    <w:sz w:val="16"/>
                    <w:szCs w:val="16"/>
                  </w:rPr>
                </w:rPrChange>
              </w:rPr>
            </w:pPr>
            <w:ins w:id="108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0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10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1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12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13" w:author="Rohde &amp; Schwarz" w:date="2021-02-08T11:57:00Z"/>
                <w:sz w:val="16"/>
                <w:szCs w:val="16"/>
              </w:rPr>
            </w:pPr>
            <w:ins w:id="114" w:author="Rohde &amp; Schwarz" w:date="2021-02-08T11:58:00Z">
              <w:r>
                <w:rPr>
                  <w:sz w:val="16"/>
                  <w:szCs w:val="16"/>
                </w:rPr>
                <w:t>7.29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15" w:author="Rohde &amp; Schwarz" w:date="2021-02-08T11:57:00Z"/>
                <w:sz w:val="16"/>
                <w:szCs w:val="16"/>
              </w:rPr>
            </w:pPr>
            <w:ins w:id="116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does not support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17" w:author="Rohde &amp; Schwarz" w:date="2021-02-08T11:57:00Z"/>
                <w:sz w:val="16"/>
                <w:szCs w:val="16"/>
              </w:rPr>
            </w:pPr>
            <w:ins w:id="118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19" w:author="Rohde &amp; Schwarz" w:date="2021-02-08T11:57:00Z"/>
                <w:sz w:val="16"/>
                <w:szCs w:val="16"/>
                <w:highlight w:val="yellow"/>
                <w:rPrChange w:id="120" w:author="Rohde &amp; Schwarz" w:date="2021-02-24T15:31:00Z">
                  <w:rPr>
                    <w:ins w:id="121" w:author="Rohde &amp; Schwarz" w:date="2021-02-08T11:57:00Z"/>
                    <w:sz w:val="16"/>
                    <w:szCs w:val="16"/>
                  </w:rPr>
                </w:rPrChange>
              </w:rPr>
            </w:pPr>
            <w:ins w:id="122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2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24" w:author="Rohde &amp; Schwarz" w:date="2021-02-08T11:57:00Z"/>
                <w:sz w:val="16"/>
                <w:szCs w:val="16"/>
                <w:highlight w:val="yellow"/>
                <w:rPrChange w:id="125" w:author="Rohde &amp; Schwarz" w:date="2021-02-24T15:31:00Z">
                  <w:rPr>
                    <w:ins w:id="126" w:author="Rohde &amp; Schwarz" w:date="2021-02-08T11:57:00Z"/>
                    <w:sz w:val="16"/>
                    <w:szCs w:val="16"/>
                  </w:rPr>
                </w:rPrChange>
              </w:rPr>
            </w:pPr>
            <w:ins w:id="127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2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29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3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31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32" w:author="Rohde &amp; Schwarz" w:date="2021-02-08T11:57:00Z"/>
                <w:sz w:val="16"/>
                <w:szCs w:val="16"/>
              </w:rPr>
            </w:pPr>
            <w:ins w:id="133" w:author="Rohde &amp; Schwarz" w:date="2021-02-08T11:58:00Z">
              <w:r>
                <w:rPr>
                  <w:sz w:val="16"/>
                  <w:szCs w:val="16"/>
                </w:rPr>
                <w:t>7.30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34" w:author="Rohde &amp; Schwarz" w:date="2021-02-08T11:57:00Z"/>
                <w:sz w:val="16"/>
                <w:szCs w:val="16"/>
              </w:rPr>
            </w:pPr>
            <w:ins w:id="135" w:author="Rohde &amp; Schwarz" w:date="2021-02-08T11:59:00Z">
              <w:r w:rsidRPr="0023649C">
                <w:rPr>
                  <w:sz w:val="16"/>
                  <w:szCs w:val="16"/>
                </w:rPr>
                <w:t>Session Timer / MO Call / Remote end supports but does not use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36" w:author="Rohde &amp; Schwarz" w:date="2021-02-08T11:57:00Z"/>
                <w:sz w:val="16"/>
                <w:szCs w:val="16"/>
              </w:rPr>
            </w:pPr>
            <w:ins w:id="137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38" w:author="Rohde &amp; Schwarz" w:date="2021-02-08T11:57:00Z"/>
                <w:sz w:val="16"/>
                <w:szCs w:val="16"/>
                <w:highlight w:val="yellow"/>
                <w:rPrChange w:id="139" w:author="Rohde &amp; Schwarz" w:date="2021-02-24T15:31:00Z">
                  <w:rPr>
                    <w:ins w:id="140" w:author="Rohde &amp; Schwarz" w:date="2021-02-08T11:57:00Z"/>
                    <w:sz w:val="16"/>
                    <w:szCs w:val="16"/>
                  </w:rPr>
                </w:rPrChange>
              </w:rPr>
            </w:pPr>
            <w:ins w:id="141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4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43" w:author="Rohde &amp; Schwarz" w:date="2021-02-08T11:57:00Z"/>
                <w:sz w:val="16"/>
                <w:szCs w:val="16"/>
                <w:highlight w:val="yellow"/>
                <w:rPrChange w:id="144" w:author="Rohde &amp; Schwarz" w:date="2021-02-24T15:31:00Z">
                  <w:rPr>
                    <w:ins w:id="145" w:author="Rohde &amp; Schwarz" w:date="2021-02-08T11:57:00Z"/>
                    <w:sz w:val="16"/>
                    <w:szCs w:val="16"/>
                  </w:rPr>
                </w:rPrChange>
              </w:rPr>
            </w:pPr>
            <w:ins w:id="146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4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initiating a session and preconditions</w:t>
              </w:r>
            </w:ins>
            <w:ins w:id="148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4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50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51" w:author="Rohde &amp; Schwarz" w:date="2021-02-08T11:57:00Z"/>
                <w:sz w:val="16"/>
                <w:szCs w:val="16"/>
              </w:rPr>
            </w:pPr>
            <w:ins w:id="152" w:author="Rohde &amp; Schwarz" w:date="2021-02-08T11:58:00Z">
              <w:r>
                <w:rPr>
                  <w:sz w:val="16"/>
                  <w:szCs w:val="16"/>
                </w:rPr>
                <w:t>7.31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53" w:author="Rohde &amp; Schwarz" w:date="2021-02-08T11:57:00Z"/>
                <w:sz w:val="16"/>
                <w:szCs w:val="16"/>
              </w:rPr>
            </w:pPr>
            <w:ins w:id="154" w:author="Rohde &amp; Schwarz" w:date="2021-02-08T11:59:00Z">
              <w:r w:rsidRPr="0023649C">
                <w:rPr>
                  <w:sz w:val="16"/>
                  <w:szCs w:val="16"/>
                </w:rPr>
                <w:t>Session Timer / MT Call / Remote end supports but does not send Session-Expires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55" w:author="Rohde &amp; Schwarz" w:date="2021-02-08T11:57:00Z"/>
                <w:sz w:val="16"/>
                <w:szCs w:val="16"/>
              </w:rPr>
            </w:pPr>
            <w:ins w:id="156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57" w:author="Rohde &amp; Schwarz" w:date="2021-02-08T11:57:00Z"/>
                <w:sz w:val="16"/>
                <w:szCs w:val="16"/>
                <w:highlight w:val="yellow"/>
                <w:rPrChange w:id="158" w:author="Rohde &amp; Schwarz" w:date="2021-02-24T15:31:00Z">
                  <w:rPr>
                    <w:ins w:id="159" w:author="Rohde &amp; Schwarz" w:date="2021-02-08T11:57:00Z"/>
                    <w:sz w:val="16"/>
                    <w:szCs w:val="16"/>
                  </w:rPr>
                </w:rPrChange>
              </w:rPr>
            </w:pPr>
            <w:ins w:id="160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61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62" w:author="Rohde &amp; Schwarz" w:date="2021-02-08T11:57:00Z"/>
                <w:sz w:val="16"/>
                <w:szCs w:val="16"/>
                <w:highlight w:val="yellow"/>
                <w:rPrChange w:id="163" w:author="Rohde &amp; Schwarz" w:date="2021-02-24T15:31:00Z">
                  <w:rPr>
                    <w:ins w:id="164" w:author="Rohde &amp; Schwarz" w:date="2021-02-08T11:57:00Z"/>
                    <w:sz w:val="16"/>
                    <w:szCs w:val="16"/>
                  </w:rPr>
                </w:rPrChange>
              </w:rPr>
            </w:pPr>
            <w:ins w:id="165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6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167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6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69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70" w:author="Rohde &amp; Schwarz" w:date="2021-02-08T11:57:00Z"/>
                <w:sz w:val="16"/>
                <w:szCs w:val="16"/>
              </w:rPr>
            </w:pPr>
            <w:ins w:id="171" w:author="Rohde &amp; Schwarz" w:date="2021-02-08T11:58:00Z">
              <w:r>
                <w:rPr>
                  <w:sz w:val="16"/>
                  <w:szCs w:val="16"/>
                </w:rPr>
                <w:t>7.32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72" w:author="Rohde &amp; Schwarz" w:date="2021-02-08T11:57:00Z"/>
                <w:sz w:val="16"/>
                <w:szCs w:val="16"/>
              </w:rPr>
            </w:pPr>
            <w:ins w:id="173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sends Session-Expires but does not choose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74" w:author="Rohde &amp; Schwarz" w:date="2021-02-08T11:57:00Z"/>
                <w:sz w:val="16"/>
                <w:szCs w:val="16"/>
              </w:rPr>
            </w:pPr>
            <w:ins w:id="175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76" w:author="Rohde &amp; Schwarz" w:date="2021-02-08T11:57:00Z"/>
                <w:sz w:val="16"/>
                <w:szCs w:val="16"/>
                <w:highlight w:val="yellow"/>
                <w:rPrChange w:id="177" w:author="Rohde &amp; Schwarz" w:date="2021-02-24T15:31:00Z">
                  <w:rPr>
                    <w:ins w:id="178" w:author="Rohde &amp; Schwarz" w:date="2021-02-08T11:57:00Z"/>
                    <w:sz w:val="16"/>
                    <w:szCs w:val="16"/>
                  </w:rPr>
                </w:rPrChange>
              </w:rPr>
            </w:pPr>
            <w:ins w:id="179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8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181" w:author="Rohde &amp; Schwarz" w:date="2021-02-08T11:57:00Z"/>
                <w:sz w:val="16"/>
                <w:szCs w:val="16"/>
                <w:highlight w:val="yellow"/>
                <w:rPrChange w:id="182" w:author="Rohde &amp; Schwarz" w:date="2021-02-24T15:31:00Z">
                  <w:rPr>
                    <w:ins w:id="183" w:author="Rohde &amp; Schwarz" w:date="2021-02-08T11:57:00Z"/>
                    <w:sz w:val="16"/>
                    <w:szCs w:val="16"/>
                  </w:rPr>
                </w:rPrChange>
              </w:rPr>
            </w:pPr>
            <w:ins w:id="184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18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186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18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188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189" w:author="Rohde &amp; Schwarz" w:date="2021-02-08T11:57:00Z"/>
                <w:sz w:val="16"/>
                <w:szCs w:val="16"/>
              </w:rPr>
            </w:pPr>
            <w:ins w:id="190" w:author="Rohde &amp; Schwarz" w:date="2021-02-08T11:58:00Z">
              <w:r>
                <w:rPr>
                  <w:sz w:val="16"/>
                  <w:szCs w:val="16"/>
                </w:rPr>
                <w:t>7.33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191" w:author="Rohde &amp; Schwarz" w:date="2021-02-08T11:57:00Z"/>
                <w:sz w:val="16"/>
                <w:szCs w:val="16"/>
              </w:rPr>
            </w:pPr>
            <w:ins w:id="192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chooses UE as refresher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193" w:author="Rohde &amp; Schwarz" w:date="2021-02-08T11:57:00Z"/>
                <w:sz w:val="16"/>
                <w:szCs w:val="16"/>
              </w:rPr>
            </w:pPr>
            <w:ins w:id="194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195" w:author="Rohde &amp; Schwarz" w:date="2021-02-08T11:57:00Z"/>
                <w:sz w:val="16"/>
                <w:szCs w:val="16"/>
                <w:highlight w:val="yellow"/>
                <w:rPrChange w:id="196" w:author="Rohde &amp; Schwarz" w:date="2021-02-24T15:31:00Z">
                  <w:rPr>
                    <w:ins w:id="197" w:author="Rohde &amp; Schwarz" w:date="2021-02-08T11:57:00Z"/>
                    <w:sz w:val="16"/>
                    <w:szCs w:val="16"/>
                  </w:rPr>
                </w:rPrChange>
              </w:rPr>
            </w:pPr>
            <w:ins w:id="198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19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200" w:author="Rohde &amp; Schwarz" w:date="2021-02-08T11:57:00Z"/>
                <w:sz w:val="16"/>
                <w:szCs w:val="16"/>
                <w:highlight w:val="yellow"/>
                <w:rPrChange w:id="201" w:author="Rohde &amp; Schwarz" w:date="2021-02-24T15:31:00Z">
                  <w:rPr>
                    <w:ins w:id="202" w:author="Rohde &amp; Schwarz" w:date="2021-02-08T11:57:00Z"/>
                    <w:sz w:val="16"/>
                    <w:szCs w:val="16"/>
                  </w:rPr>
                </w:rPrChange>
              </w:rPr>
            </w:pPr>
            <w:ins w:id="203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20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205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20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23649C" w:rsidRPr="00EA59C2" w:rsidTr="0023649C">
        <w:trPr>
          <w:cantSplit/>
          <w:jc w:val="center"/>
          <w:ins w:id="207" w:author="Rohde &amp; Schwarz" w:date="2021-02-08T11:57:00Z"/>
        </w:trPr>
        <w:tc>
          <w:tcPr>
            <w:tcW w:w="1123" w:type="dxa"/>
          </w:tcPr>
          <w:p w:rsidR="0023649C" w:rsidRDefault="0023649C" w:rsidP="00D55FDD">
            <w:pPr>
              <w:pStyle w:val="TAL"/>
              <w:rPr>
                <w:ins w:id="208" w:author="Rohde &amp; Schwarz" w:date="2021-02-08T11:57:00Z"/>
                <w:sz w:val="16"/>
                <w:szCs w:val="16"/>
              </w:rPr>
            </w:pPr>
            <w:ins w:id="209" w:author="Rohde &amp; Schwarz" w:date="2021-02-08T11:58:00Z">
              <w:r>
                <w:rPr>
                  <w:sz w:val="16"/>
                  <w:szCs w:val="16"/>
                </w:rPr>
                <w:t>7.34</w:t>
              </w:r>
            </w:ins>
          </w:p>
        </w:tc>
        <w:tc>
          <w:tcPr>
            <w:tcW w:w="3314" w:type="dxa"/>
          </w:tcPr>
          <w:p w:rsidR="0023649C" w:rsidRPr="00F80521" w:rsidRDefault="0023649C" w:rsidP="00D55FDD">
            <w:pPr>
              <w:pStyle w:val="TAL"/>
              <w:rPr>
                <w:ins w:id="210" w:author="Rohde &amp; Schwarz" w:date="2021-02-08T11:57:00Z"/>
                <w:sz w:val="16"/>
                <w:szCs w:val="16"/>
              </w:rPr>
            </w:pPr>
            <w:ins w:id="211" w:author="Rohde &amp; Schwarz" w:date="2021-02-08T12:00:00Z">
              <w:r w:rsidRPr="0023649C">
                <w:rPr>
                  <w:sz w:val="16"/>
                  <w:szCs w:val="16"/>
                </w:rPr>
                <w:t>Session Timer / MT Call / Remote end does not support Session Timer / 5GS</w:t>
              </w:r>
            </w:ins>
          </w:p>
        </w:tc>
        <w:tc>
          <w:tcPr>
            <w:tcW w:w="994" w:type="dxa"/>
            <w:gridSpan w:val="2"/>
          </w:tcPr>
          <w:p w:rsidR="0023649C" w:rsidRPr="00B2665E" w:rsidRDefault="0023649C" w:rsidP="00D55FDD">
            <w:pPr>
              <w:pStyle w:val="TAC"/>
              <w:rPr>
                <w:ins w:id="212" w:author="Rohde &amp; Schwarz" w:date="2021-02-08T11:57:00Z"/>
                <w:sz w:val="16"/>
                <w:szCs w:val="16"/>
              </w:rPr>
            </w:pPr>
            <w:ins w:id="213" w:author="Rohde &amp; Schwarz" w:date="2021-02-08T12:00:00Z">
              <w:r w:rsidRPr="00B2665E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53480" w:rsidRDefault="002337AA" w:rsidP="00D55FDD">
            <w:pPr>
              <w:pStyle w:val="TAC"/>
              <w:rPr>
                <w:ins w:id="214" w:author="Rohde &amp; Schwarz" w:date="2021-02-08T11:57:00Z"/>
                <w:sz w:val="16"/>
                <w:szCs w:val="16"/>
                <w:highlight w:val="yellow"/>
                <w:rPrChange w:id="215" w:author="Rohde &amp; Schwarz" w:date="2021-02-24T15:31:00Z">
                  <w:rPr>
                    <w:ins w:id="216" w:author="Rohde &amp; Schwarz" w:date="2021-02-08T11:57:00Z"/>
                    <w:sz w:val="16"/>
                    <w:szCs w:val="16"/>
                  </w:rPr>
                </w:rPrChange>
              </w:rPr>
            </w:pPr>
            <w:ins w:id="217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21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2936" w:type="dxa"/>
          </w:tcPr>
          <w:p w:rsidR="0023649C" w:rsidRPr="00B53480" w:rsidRDefault="002337AA" w:rsidP="00D55FDD">
            <w:pPr>
              <w:pStyle w:val="TAL"/>
              <w:keepNext w:val="0"/>
              <w:keepLines w:val="0"/>
              <w:rPr>
                <w:ins w:id="219" w:author="Rohde &amp; Schwarz" w:date="2021-02-08T11:57:00Z"/>
                <w:sz w:val="16"/>
                <w:szCs w:val="16"/>
                <w:highlight w:val="yellow"/>
                <w:rPrChange w:id="220" w:author="Rohde &amp; Schwarz" w:date="2021-02-24T15:31:00Z">
                  <w:rPr>
                    <w:ins w:id="221" w:author="Rohde &amp; Schwarz" w:date="2021-02-08T11:57:00Z"/>
                    <w:sz w:val="16"/>
                    <w:szCs w:val="16"/>
                  </w:rPr>
                </w:rPrChange>
              </w:rPr>
            </w:pPr>
            <w:ins w:id="222" w:author="Rohde &amp; Schwarz" w:date="2021-02-24T15:20:00Z">
              <w:r w:rsidRPr="00B53480">
                <w:rPr>
                  <w:sz w:val="16"/>
                  <w:szCs w:val="16"/>
                  <w:highlight w:val="yellow"/>
                  <w:rPrChange w:id="223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</w:t>
              </w:r>
            </w:ins>
            <w:ins w:id="224" w:author="Rohde &amp; Schwarz" w:date="2021-02-24T15:22:00Z">
              <w:r w:rsidRPr="00B53480">
                <w:rPr>
                  <w:sz w:val="16"/>
                  <w:szCs w:val="16"/>
                  <w:highlight w:val="yellow"/>
                  <w:rPrChange w:id="22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Session Timer</w:t>
              </w:r>
            </w:ins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320A01" w:rsidRDefault="00B04D8B" w:rsidP="00D55FDD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36" w:type="dxa"/>
          </w:tcPr>
          <w:p w:rsidR="00B04D8B" w:rsidRPr="00320A01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23649C" w:rsidRPr="007307E1" w:rsidTr="0023649C">
        <w:trPr>
          <w:cantSplit/>
          <w:jc w:val="center"/>
          <w:ins w:id="226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227" w:author="Rohde &amp; Schwarz" w:date="2021-02-08T12:02:00Z"/>
                <w:sz w:val="16"/>
                <w:szCs w:val="16"/>
              </w:rPr>
            </w:pPr>
            <w:ins w:id="228" w:author="Rohde &amp; Schwarz" w:date="2021-02-08T12:03:00Z">
              <w:r>
                <w:rPr>
                  <w:sz w:val="16"/>
                  <w:szCs w:val="16"/>
                </w:rPr>
                <w:t>8.26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229" w:author="Rohde &amp; Schwarz" w:date="2021-02-08T12:02:00Z"/>
                <w:sz w:val="16"/>
                <w:szCs w:val="16"/>
              </w:rPr>
            </w:pPr>
            <w:ins w:id="230" w:author="Rohde &amp; Schwarz" w:date="2021-02-08T12:04:00Z">
              <w:r w:rsidRPr="0023649C">
                <w:rPr>
                  <w:sz w:val="16"/>
                  <w:szCs w:val="16"/>
                </w:rPr>
                <w:t>MO Call Hold without announcement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231" w:author="Rohde &amp; Schwarz" w:date="2021-02-08T12:02:00Z"/>
                <w:sz w:val="16"/>
                <w:szCs w:val="16"/>
              </w:rPr>
            </w:pPr>
            <w:ins w:id="232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B53480" w:rsidP="0023649C">
            <w:pPr>
              <w:pStyle w:val="TAC"/>
              <w:rPr>
                <w:ins w:id="233" w:author="Rohde &amp; Schwarz" w:date="2021-02-08T12:02:00Z"/>
                <w:sz w:val="16"/>
                <w:szCs w:val="16"/>
                <w:highlight w:val="yellow"/>
                <w:rPrChange w:id="234" w:author="Rohde &amp; Schwarz" w:date="2021-02-24T16:34:00Z">
                  <w:rPr>
                    <w:ins w:id="235" w:author="Rohde &amp; Schwarz" w:date="2021-02-08T12:02:00Z"/>
                    <w:sz w:val="16"/>
                    <w:szCs w:val="16"/>
                  </w:rPr>
                </w:rPrChange>
              </w:rPr>
            </w:pPr>
            <w:ins w:id="236" w:author="Rohde &amp; Schwarz" w:date="2021-02-24T15:37:00Z">
              <w:r w:rsidRPr="00B905CF">
                <w:rPr>
                  <w:sz w:val="16"/>
                  <w:szCs w:val="16"/>
                  <w:highlight w:val="yellow"/>
                  <w:rPrChange w:id="23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C20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238" w:author="Rohde &amp; Schwarz" w:date="2021-02-08T12:02:00Z"/>
                <w:sz w:val="16"/>
                <w:szCs w:val="16"/>
                <w:highlight w:val="yellow"/>
                <w:rPrChange w:id="239" w:author="Rohde &amp; Schwarz" w:date="2021-02-24T16:34:00Z">
                  <w:rPr>
                    <w:ins w:id="240" w:author="Rohde &amp; Schwarz" w:date="2021-02-08T12:02:00Z"/>
                    <w:sz w:val="16"/>
                    <w:szCs w:val="16"/>
                  </w:rPr>
                </w:rPrChange>
              </w:rPr>
            </w:pPr>
            <w:ins w:id="241" w:author="Rohde &amp; Schwarz" w:date="2021-02-24T15:31:00Z">
              <w:r w:rsidRPr="00B905CF">
                <w:rPr>
                  <w:sz w:val="16"/>
                  <w:szCs w:val="16"/>
                  <w:highlight w:val="yellow"/>
                  <w:rPrChange w:id="24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UE supports IMS security and NR and</w:t>
              </w:r>
            </w:ins>
            <w:ins w:id="243" w:author="Rohde &amp; Schwarz" w:date="2021-02-24T15:37:00Z">
              <w:r w:rsidRPr="00B905CF">
                <w:rPr>
                  <w:sz w:val="16"/>
                  <w:szCs w:val="16"/>
                  <w:highlight w:val="yellow"/>
                  <w:rPrChange w:id="24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245" w:author="Rohde &amp; Schwarz" w:date="2021-02-24T15:35:00Z">
              <w:r w:rsidRPr="00B905CF">
                <w:rPr>
                  <w:sz w:val="16"/>
                  <w:szCs w:val="16"/>
                  <w:highlight w:val="yellow"/>
                  <w:rPrChange w:id="24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Communication Hold</w:t>
              </w:r>
              <w:r w:rsidRPr="00B905CF">
                <w:rPr>
                  <w:highlight w:val="yellow"/>
                  <w:rPrChange w:id="247" w:author="Rohde &amp; Schwarz" w:date="2021-02-24T16:34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248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and </w:t>
              </w:r>
            </w:ins>
            <w:ins w:id="249" w:author="Rohde &amp; Schwarz" w:date="2021-02-24T15:36:00Z">
              <w:r w:rsidRPr="00B905CF">
                <w:rPr>
                  <w:sz w:val="16"/>
                  <w:szCs w:val="16"/>
                  <w:highlight w:val="yellow"/>
                  <w:rPrChange w:id="250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initiating a session and </w:t>
              </w:r>
            </w:ins>
            <w:ins w:id="251" w:author="Rohde &amp; Schwarz" w:date="2021-02-24T15:35:00Z">
              <w:r w:rsidRPr="00B905CF">
                <w:rPr>
                  <w:sz w:val="16"/>
                  <w:szCs w:val="16"/>
                  <w:highlight w:val="yellow"/>
                  <w:rPrChange w:id="25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preconditions</w:t>
              </w:r>
            </w:ins>
            <w:ins w:id="253" w:author="Rohde &amp; Schwarz" w:date="2021-02-24T15:31:00Z">
              <w:r w:rsidRPr="00B905CF">
                <w:rPr>
                  <w:sz w:val="16"/>
                  <w:szCs w:val="16"/>
                  <w:highlight w:val="yellow"/>
                  <w:rPrChange w:id="25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</w:p>
        </w:tc>
      </w:tr>
      <w:tr w:rsidR="0023649C" w:rsidRPr="007307E1" w:rsidTr="0023649C">
        <w:trPr>
          <w:cantSplit/>
          <w:jc w:val="center"/>
          <w:ins w:id="255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256" w:author="Rohde &amp; Schwarz" w:date="2021-02-08T12:02:00Z"/>
                <w:sz w:val="16"/>
                <w:szCs w:val="16"/>
              </w:rPr>
            </w:pPr>
            <w:ins w:id="257" w:author="Rohde &amp; Schwarz" w:date="2021-02-08T12:03:00Z">
              <w:r>
                <w:rPr>
                  <w:sz w:val="16"/>
                  <w:szCs w:val="16"/>
                </w:rPr>
                <w:t>8.28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258" w:author="Rohde &amp; Schwarz" w:date="2021-02-08T12:02:00Z"/>
                <w:sz w:val="16"/>
                <w:szCs w:val="16"/>
              </w:rPr>
            </w:pPr>
            <w:ins w:id="259" w:author="Rohde &amp; Schwarz" w:date="2021-02-08T12:05:00Z">
              <w:r w:rsidRPr="0023649C">
                <w:rPr>
                  <w:sz w:val="16"/>
                  <w:szCs w:val="16"/>
                </w:rPr>
                <w:t>MT Call Hold without announcement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260" w:author="Rohde &amp; Schwarz" w:date="2021-02-08T12:02:00Z"/>
                <w:sz w:val="16"/>
                <w:szCs w:val="16"/>
              </w:rPr>
            </w:pPr>
            <w:ins w:id="261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B53480" w:rsidP="0023649C">
            <w:pPr>
              <w:pStyle w:val="TAC"/>
              <w:rPr>
                <w:ins w:id="262" w:author="Rohde &amp; Schwarz" w:date="2021-02-08T12:02:00Z"/>
                <w:sz w:val="16"/>
                <w:szCs w:val="16"/>
                <w:highlight w:val="yellow"/>
                <w:rPrChange w:id="263" w:author="Rohde &amp; Schwarz" w:date="2021-02-24T16:34:00Z">
                  <w:rPr>
                    <w:ins w:id="264" w:author="Rohde &amp; Schwarz" w:date="2021-02-08T12:02:00Z"/>
                    <w:sz w:val="16"/>
                    <w:szCs w:val="16"/>
                  </w:rPr>
                </w:rPrChange>
              </w:rPr>
            </w:pPr>
            <w:ins w:id="265" w:author="Rohde &amp; Schwarz" w:date="2021-02-24T15:38:00Z">
              <w:r w:rsidRPr="00B905CF">
                <w:rPr>
                  <w:sz w:val="16"/>
                  <w:szCs w:val="16"/>
                  <w:highlight w:val="yellow"/>
                  <w:rPrChange w:id="26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C21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267" w:author="Rohde &amp; Schwarz" w:date="2021-02-08T12:02:00Z"/>
                <w:sz w:val="16"/>
                <w:szCs w:val="16"/>
                <w:highlight w:val="yellow"/>
                <w:rPrChange w:id="268" w:author="Rohde &amp; Schwarz" w:date="2021-02-24T16:34:00Z">
                  <w:rPr>
                    <w:ins w:id="269" w:author="Rohde &amp; Schwarz" w:date="2021-02-08T12:02:00Z"/>
                    <w:sz w:val="16"/>
                    <w:szCs w:val="16"/>
                  </w:rPr>
                </w:rPrChange>
              </w:rPr>
            </w:pPr>
            <w:ins w:id="270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27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UE supports IMS security and NR and</w:t>
              </w:r>
            </w:ins>
            <w:ins w:id="272" w:author="Rohde &amp; Schwarz" w:date="2021-02-24T15:38:00Z">
              <w:r w:rsidRPr="00B905CF">
                <w:rPr>
                  <w:sz w:val="16"/>
                  <w:szCs w:val="16"/>
                  <w:highlight w:val="yellow"/>
                  <w:rPrChange w:id="27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 and MTSI and MTSI speech and MTSI Communication Hold</w:t>
              </w:r>
              <w:r w:rsidRPr="00B905CF">
                <w:rPr>
                  <w:highlight w:val="yellow"/>
                  <w:rPrChange w:id="274" w:author="Rohde &amp; Schwarz" w:date="2021-02-24T16:34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27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276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277" w:author="Rohde &amp; Schwarz" w:date="2021-02-08T12:02:00Z"/>
                <w:sz w:val="16"/>
                <w:szCs w:val="16"/>
              </w:rPr>
            </w:pPr>
            <w:ins w:id="278" w:author="Rohde &amp; Schwarz" w:date="2021-02-08T12:03:00Z">
              <w:r>
                <w:rPr>
                  <w:sz w:val="16"/>
                  <w:szCs w:val="16"/>
                </w:rPr>
                <w:t>8.30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279" w:author="Rohde &amp; Schwarz" w:date="2021-02-08T12:02:00Z"/>
                <w:sz w:val="16"/>
                <w:szCs w:val="16"/>
              </w:rPr>
            </w:pPr>
            <w:ins w:id="280" w:author="Rohde &amp; Schwarz" w:date="2021-02-08T12:05:00Z">
              <w:r w:rsidRPr="0023649C">
                <w:rPr>
                  <w:sz w:val="16"/>
                  <w:szCs w:val="16"/>
                </w:rPr>
                <w:t>Subscription to the MWI event package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281" w:author="Rohde &amp; Schwarz" w:date="2021-02-08T12:02:00Z"/>
                <w:sz w:val="16"/>
                <w:szCs w:val="16"/>
              </w:rPr>
            </w:pPr>
            <w:ins w:id="282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BC6081" w:rsidP="0023649C">
            <w:pPr>
              <w:pStyle w:val="TAC"/>
              <w:rPr>
                <w:ins w:id="283" w:author="Rohde &amp; Schwarz" w:date="2021-02-08T12:02:00Z"/>
                <w:sz w:val="16"/>
                <w:szCs w:val="16"/>
                <w:highlight w:val="yellow"/>
                <w:rPrChange w:id="284" w:author="Rohde &amp; Schwarz" w:date="2021-02-24T16:34:00Z">
                  <w:rPr>
                    <w:ins w:id="285" w:author="Rohde &amp; Schwarz" w:date="2021-02-08T12:02:00Z"/>
                    <w:sz w:val="16"/>
                    <w:szCs w:val="16"/>
                  </w:rPr>
                </w:rPrChange>
              </w:rPr>
            </w:pPr>
            <w:ins w:id="286" w:author="Rohde &amp; Schwarz" w:date="2021-02-24T15:54:00Z">
              <w:r w:rsidRPr="00B905CF">
                <w:rPr>
                  <w:sz w:val="16"/>
                  <w:szCs w:val="16"/>
                  <w:highlight w:val="yellow"/>
                  <w:rPrChange w:id="28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C22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288" w:author="Rohde &amp; Schwarz" w:date="2021-02-08T12:02:00Z"/>
                <w:sz w:val="16"/>
                <w:szCs w:val="16"/>
                <w:highlight w:val="yellow"/>
                <w:rPrChange w:id="289" w:author="Rohde &amp; Schwarz" w:date="2021-02-24T16:34:00Z">
                  <w:rPr>
                    <w:ins w:id="290" w:author="Rohde &amp; Schwarz" w:date="2021-02-08T12:02:00Z"/>
                    <w:sz w:val="16"/>
                    <w:szCs w:val="16"/>
                  </w:rPr>
                </w:rPrChange>
              </w:rPr>
            </w:pPr>
            <w:ins w:id="291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29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293" w:author="Rohde &amp; Schwarz" w:date="2021-02-24T15:55:00Z">
              <w:r w:rsidR="00BC6081" w:rsidRPr="00B905CF">
                <w:rPr>
                  <w:sz w:val="16"/>
                  <w:szCs w:val="16"/>
                  <w:highlight w:val="yellow"/>
                  <w:rPrChange w:id="29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Message Waiting Indication</w:t>
              </w:r>
            </w:ins>
          </w:p>
        </w:tc>
      </w:tr>
      <w:tr w:rsidR="0023649C" w:rsidRPr="007307E1" w:rsidTr="0023649C">
        <w:trPr>
          <w:cantSplit/>
          <w:jc w:val="center"/>
          <w:ins w:id="295" w:author="Rohde &amp; Schwarz" w:date="2021-02-08T12:02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296" w:author="Rohde &amp; Schwarz" w:date="2021-02-08T12:02:00Z"/>
                <w:sz w:val="16"/>
                <w:szCs w:val="16"/>
              </w:rPr>
            </w:pPr>
            <w:ins w:id="297" w:author="Rohde &amp; Schwarz" w:date="2021-02-08T12:03:00Z">
              <w:r>
                <w:rPr>
                  <w:sz w:val="16"/>
                  <w:szCs w:val="16"/>
                </w:rPr>
                <w:t>8.31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298" w:author="Rohde &amp; Schwarz" w:date="2021-02-08T12:02:00Z"/>
                <w:sz w:val="16"/>
                <w:szCs w:val="16"/>
              </w:rPr>
            </w:pPr>
            <w:ins w:id="299" w:author="Rohde &amp; Schwarz" w:date="2021-02-08T12:05:00Z">
              <w:r w:rsidRPr="0023649C">
                <w:rPr>
                  <w:sz w:val="16"/>
                  <w:szCs w:val="16"/>
                </w:rPr>
                <w:t>Creating and leaving a conference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00" w:author="Rohde &amp; Schwarz" w:date="2021-02-08T12:02:00Z"/>
                <w:sz w:val="16"/>
                <w:szCs w:val="16"/>
              </w:rPr>
            </w:pPr>
            <w:ins w:id="301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BC6081" w:rsidP="0023649C">
            <w:pPr>
              <w:pStyle w:val="TAC"/>
              <w:rPr>
                <w:ins w:id="302" w:author="Rohde &amp; Schwarz" w:date="2021-02-08T12:02:00Z"/>
                <w:sz w:val="16"/>
                <w:szCs w:val="16"/>
                <w:highlight w:val="yellow"/>
                <w:rPrChange w:id="303" w:author="Rohde &amp; Schwarz" w:date="2021-02-24T16:34:00Z">
                  <w:rPr>
                    <w:ins w:id="304" w:author="Rohde &amp; Schwarz" w:date="2021-02-08T12:02:00Z"/>
                    <w:sz w:val="16"/>
                    <w:szCs w:val="16"/>
                  </w:rPr>
                </w:rPrChange>
              </w:rPr>
            </w:pPr>
            <w:ins w:id="305" w:author="Rohde &amp; Schwarz" w:date="2021-02-24T15:58:00Z">
              <w:r w:rsidRPr="00B905CF">
                <w:rPr>
                  <w:sz w:val="16"/>
                  <w:szCs w:val="16"/>
                  <w:highlight w:val="yellow"/>
                  <w:rPrChange w:id="30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C23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07" w:author="Rohde &amp; Schwarz" w:date="2021-02-08T12:02:00Z"/>
                <w:sz w:val="16"/>
                <w:szCs w:val="16"/>
                <w:highlight w:val="yellow"/>
                <w:rPrChange w:id="308" w:author="Rohde &amp; Schwarz" w:date="2021-02-24T16:34:00Z">
                  <w:rPr>
                    <w:ins w:id="309" w:author="Rohde &amp; Schwarz" w:date="2021-02-08T12:02:00Z"/>
                    <w:sz w:val="16"/>
                    <w:szCs w:val="16"/>
                  </w:rPr>
                </w:rPrChange>
              </w:rPr>
            </w:pPr>
            <w:ins w:id="310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1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12" w:author="Rohde &amp; Schwarz" w:date="2021-02-24T15:59:00Z">
              <w:r w:rsidR="000666D2" w:rsidRPr="00B905CF">
                <w:rPr>
                  <w:sz w:val="16"/>
                  <w:szCs w:val="16"/>
                  <w:highlight w:val="yellow"/>
                  <w:rPrChange w:id="31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Conference</w:t>
              </w:r>
              <w:r w:rsidR="000666D2" w:rsidRPr="00B905CF">
                <w:rPr>
                  <w:highlight w:val="yellow"/>
                  <w:rPrChange w:id="314" w:author="Rohde &amp; Schwarz" w:date="2021-02-24T16:34:00Z">
                    <w:rPr/>
                  </w:rPrChange>
                </w:rPr>
                <w:t xml:space="preserve"> </w:t>
              </w:r>
              <w:r w:rsidR="000666D2" w:rsidRPr="00B905CF">
                <w:rPr>
                  <w:sz w:val="16"/>
                  <w:szCs w:val="16"/>
                  <w:highlight w:val="yellow"/>
                  <w:rPrChange w:id="31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16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317" w:author="Rohde &amp; Schwarz" w:date="2021-02-08T12:03:00Z"/>
                <w:sz w:val="16"/>
                <w:szCs w:val="16"/>
              </w:rPr>
            </w:pPr>
            <w:ins w:id="318" w:author="Rohde &amp; Schwarz" w:date="2021-02-08T12:03:00Z">
              <w:r>
                <w:rPr>
                  <w:sz w:val="16"/>
                  <w:szCs w:val="16"/>
                </w:rPr>
                <w:t>8.32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19" w:author="Rohde &amp; Schwarz" w:date="2021-02-08T12:03:00Z"/>
                <w:sz w:val="16"/>
                <w:szCs w:val="16"/>
              </w:rPr>
            </w:pPr>
            <w:ins w:id="320" w:author="Rohde &amp; Schwarz" w:date="2021-02-08T12:05:00Z">
              <w:r w:rsidRPr="0023649C">
                <w:rPr>
                  <w:sz w:val="16"/>
                  <w:szCs w:val="16"/>
                </w:rPr>
                <w:t>Inviting user to conference by sending a REFER request to the conference focus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21" w:author="Rohde &amp; Schwarz" w:date="2021-02-08T12:03:00Z"/>
                <w:sz w:val="16"/>
                <w:szCs w:val="16"/>
              </w:rPr>
            </w:pPr>
            <w:ins w:id="322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916A2D" w:rsidP="0023649C">
            <w:pPr>
              <w:pStyle w:val="TAC"/>
              <w:rPr>
                <w:ins w:id="323" w:author="Rohde &amp; Schwarz" w:date="2021-02-08T12:03:00Z"/>
                <w:sz w:val="16"/>
                <w:szCs w:val="16"/>
                <w:highlight w:val="yellow"/>
                <w:rPrChange w:id="324" w:author="Rohde &amp; Schwarz" w:date="2021-02-24T16:34:00Z">
                  <w:rPr>
                    <w:ins w:id="325" w:author="Rohde &amp; Schwarz" w:date="2021-02-08T12:03:00Z"/>
                    <w:sz w:val="16"/>
                    <w:szCs w:val="16"/>
                  </w:rPr>
                </w:rPrChange>
              </w:rPr>
            </w:pPr>
            <w:ins w:id="326" w:author="Rohde &amp; Schwarz" w:date="2021-02-24T16:17:00Z">
              <w:r w:rsidRPr="00B905CF">
                <w:rPr>
                  <w:sz w:val="16"/>
                  <w:szCs w:val="16"/>
                  <w:highlight w:val="yellow"/>
                  <w:rPrChange w:id="32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C23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28" w:author="Rohde &amp; Schwarz" w:date="2021-02-08T12:03:00Z"/>
                <w:sz w:val="16"/>
                <w:szCs w:val="16"/>
                <w:highlight w:val="yellow"/>
                <w:rPrChange w:id="329" w:author="Rohde &amp; Schwarz" w:date="2021-02-24T16:34:00Z">
                  <w:rPr>
                    <w:ins w:id="330" w:author="Rohde &amp; Schwarz" w:date="2021-02-08T12:03:00Z"/>
                    <w:sz w:val="16"/>
                    <w:szCs w:val="16"/>
                  </w:rPr>
                </w:rPrChange>
              </w:rPr>
            </w:pPr>
            <w:ins w:id="331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3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</w:p>
        </w:tc>
      </w:tr>
      <w:tr w:rsidR="0023649C" w:rsidRPr="007307E1" w:rsidTr="0023649C">
        <w:trPr>
          <w:cantSplit/>
          <w:jc w:val="center"/>
          <w:ins w:id="333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334" w:author="Rohde &amp; Schwarz" w:date="2021-02-08T12:03:00Z"/>
                <w:sz w:val="16"/>
                <w:szCs w:val="16"/>
              </w:rPr>
            </w:pPr>
            <w:ins w:id="335" w:author="Rohde &amp; Schwarz" w:date="2021-02-08T12:03:00Z">
              <w:r>
                <w:rPr>
                  <w:sz w:val="16"/>
                  <w:szCs w:val="16"/>
                </w:rPr>
                <w:t>8.34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36" w:author="Rohde &amp; Schwarz" w:date="2021-02-08T12:03:00Z"/>
                <w:sz w:val="16"/>
                <w:szCs w:val="16"/>
              </w:rPr>
            </w:pPr>
            <w:ins w:id="337" w:author="Rohde &amp; Schwarz" w:date="2021-02-08T12:05:00Z">
              <w:r w:rsidRPr="0023649C">
                <w:rPr>
                  <w:sz w:val="16"/>
                  <w:szCs w:val="16"/>
                </w:rPr>
                <w:t>Three way session creation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38" w:author="Rohde &amp; Schwarz" w:date="2021-02-08T12:03:00Z"/>
                <w:sz w:val="16"/>
                <w:szCs w:val="16"/>
              </w:rPr>
            </w:pPr>
            <w:ins w:id="339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916A2D" w:rsidP="0023649C">
            <w:pPr>
              <w:pStyle w:val="TAC"/>
              <w:rPr>
                <w:ins w:id="340" w:author="Rohde &amp; Schwarz" w:date="2021-02-08T12:03:00Z"/>
                <w:sz w:val="16"/>
                <w:szCs w:val="16"/>
                <w:highlight w:val="yellow"/>
                <w:rPrChange w:id="341" w:author="Rohde &amp; Schwarz" w:date="2021-02-24T16:34:00Z">
                  <w:rPr>
                    <w:ins w:id="342" w:author="Rohde &amp; Schwarz" w:date="2021-02-08T12:03:00Z"/>
                    <w:sz w:val="16"/>
                    <w:szCs w:val="16"/>
                  </w:rPr>
                </w:rPrChange>
              </w:rPr>
            </w:pPr>
            <w:ins w:id="343" w:author="Rohde &amp; Schwarz" w:date="2021-02-24T16:17:00Z">
              <w:r w:rsidRPr="00B905CF">
                <w:rPr>
                  <w:sz w:val="16"/>
                  <w:szCs w:val="16"/>
                  <w:highlight w:val="yellow"/>
                  <w:rPrChange w:id="34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C24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45" w:author="Rohde &amp; Schwarz" w:date="2021-02-08T12:03:00Z"/>
                <w:sz w:val="16"/>
                <w:szCs w:val="16"/>
                <w:highlight w:val="yellow"/>
                <w:rPrChange w:id="346" w:author="Rohde &amp; Schwarz" w:date="2021-02-24T16:34:00Z">
                  <w:rPr>
                    <w:ins w:id="347" w:author="Rohde &amp; Schwarz" w:date="2021-02-08T12:03:00Z"/>
                    <w:sz w:val="16"/>
                    <w:szCs w:val="16"/>
                  </w:rPr>
                </w:rPrChange>
              </w:rPr>
            </w:pPr>
            <w:ins w:id="348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49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50" w:author="Rohde &amp; Schwarz" w:date="2021-02-24T16:20:00Z">
              <w:r w:rsidR="00916A2D" w:rsidRPr="00B905CF">
                <w:rPr>
                  <w:sz w:val="16"/>
                  <w:szCs w:val="16"/>
                  <w:highlight w:val="yellow"/>
                  <w:rPrChange w:id="351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Conference</w:t>
              </w:r>
              <w:r w:rsidR="00916A2D" w:rsidRPr="00B905CF">
                <w:rPr>
                  <w:sz w:val="16"/>
                  <w:szCs w:val="16"/>
                  <w:highlight w:val="yellow"/>
                  <w:lang w:eastAsia="zh-CN"/>
                  <w:rPrChange w:id="352" w:author="Rohde &amp; Schwarz" w:date="2021-02-24T16:34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and MTSI t</w:t>
              </w:r>
              <w:r w:rsidR="00916A2D" w:rsidRPr="00B905CF">
                <w:rPr>
                  <w:sz w:val="16"/>
                  <w:szCs w:val="16"/>
                  <w:highlight w:val="yellow"/>
                  <w:rPrChange w:id="35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hree way session</w:t>
              </w:r>
              <w:r w:rsidR="00916A2D" w:rsidRPr="00B905CF">
                <w:rPr>
                  <w:highlight w:val="yellow"/>
                  <w:rPrChange w:id="354" w:author="Rohde &amp; Schwarz" w:date="2021-02-24T16:34:00Z">
                    <w:rPr/>
                  </w:rPrChange>
                </w:rPr>
                <w:t xml:space="preserve"> </w:t>
              </w:r>
              <w:r w:rsidR="00916A2D" w:rsidRPr="00B905CF">
                <w:rPr>
                  <w:sz w:val="16"/>
                  <w:szCs w:val="16"/>
                  <w:highlight w:val="yellow"/>
                  <w:rPrChange w:id="35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56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357" w:author="Rohde &amp; Schwarz" w:date="2021-02-08T12:03:00Z"/>
                <w:sz w:val="16"/>
                <w:szCs w:val="16"/>
              </w:rPr>
            </w:pPr>
            <w:ins w:id="358" w:author="Rohde &amp; Schwarz" w:date="2021-02-08T12:03:00Z">
              <w:r>
                <w:rPr>
                  <w:sz w:val="16"/>
                  <w:szCs w:val="16"/>
                </w:rPr>
                <w:t>8.36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59" w:author="Rohde &amp; Schwarz" w:date="2021-02-08T12:03:00Z"/>
                <w:sz w:val="16"/>
                <w:szCs w:val="16"/>
              </w:rPr>
            </w:pPr>
            <w:ins w:id="360" w:author="Rohde &amp; Schwarz" w:date="2021-02-08T12:05:00Z">
              <w:r w:rsidRPr="0023649C">
                <w:rPr>
                  <w:sz w:val="16"/>
                  <w:szCs w:val="16"/>
                </w:rPr>
                <w:t>MO Explicit Communication Transfer / Consultative Call Transfer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61" w:author="Rohde &amp; Schwarz" w:date="2021-02-08T12:03:00Z"/>
                <w:sz w:val="16"/>
                <w:szCs w:val="16"/>
              </w:rPr>
            </w:pPr>
            <w:ins w:id="362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A4028A" w:rsidP="0023649C">
            <w:pPr>
              <w:pStyle w:val="TAC"/>
              <w:rPr>
                <w:ins w:id="363" w:author="Rohde &amp; Schwarz" w:date="2021-02-08T12:03:00Z"/>
                <w:sz w:val="16"/>
                <w:szCs w:val="16"/>
                <w:highlight w:val="yellow"/>
                <w:rPrChange w:id="364" w:author="Rohde &amp; Schwarz" w:date="2021-02-24T16:34:00Z">
                  <w:rPr>
                    <w:ins w:id="365" w:author="Rohde &amp; Schwarz" w:date="2021-02-08T12:03:00Z"/>
                    <w:sz w:val="16"/>
                    <w:szCs w:val="16"/>
                  </w:rPr>
                </w:rPrChange>
              </w:rPr>
            </w:pPr>
            <w:ins w:id="366" w:author="Rohde &amp; Schwarz" w:date="2021-02-24T16:28:00Z">
              <w:r w:rsidRPr="00B905CF">
                <w:rPr>
                  <w:sz w:val="16"/>
                  <w:szCs w:val="16"/>
                  <w:highlight w:val="yellow"/>
                  <w:rPrChange w:id="36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C25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68" w:author="Rohde &amp; Schwarz" w:date="2021-02-08T12:03:00Z"/>
                <w:sz w:val="16"/>
                <w:szCs w:val="16"/>
                <w:highlight w:val="yellow"/>
                <w:rPrChange w:id="369" w:author="Rohde &amp; Schwarz" w:date="2021-02-24T16:34:00Z">
                  <w:rPr>
                    <w:ins w:id="370" w:author="Rohde &amp; Schwarz" w:date="2021-02-08T12:03:00Z"/>
                    <w:sz w:val="16"/>
                    <w:szCs w:val="16"/>
                  </w:rPr>
                </w:rPrChange>
              </w:rPr>
            </w:pPr>
            <w:ins w:id="371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72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73" w:author="Rohde &amp; Schwarz" w:date="2021-02-24T16:28:00Z">
              <w:r w:rsidR="00A4028A" w:rsidRPr="00B905CF">
                <w:rPr>
                  <w:sz w:val="16"/>
                  <w:szCs w:val="16"/>
                  <w:highlight w:val="yellow"/>
                  <w:rPrChange w:id="374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Explicit Communication Transfer - consultative transfer</w:t>
              </w:r>
              <w:r w:rsidR="00A4028A" w:rsidRPr="00B905CF">
                <w:rPr>
                  <w:highlight w:val="yellow"/>
                  <w:rPrChange w:id="375" w:author="Rohde &amp; Schwarz" w:date="2021-02-24T16:34:00Z">
                    <w:rPr/>
                  </w:rPrChange>
                </w:rPr>
                <w:t xml:space="preserve"> </w:t>
              </w:r>
              <w:r w:rsidR="00A4028A" w:rsidRPr="00B905CF">
                <w:rPr>
                  <w:sz w:val="16"/>
                  <w:szCs w:val="16"/>
                  <w:highlight w:val="yellow"/>
                  <w:rPrChange w:id="376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649C" w:rsidRPr="007307E1" w:rsidTr="0023649C">
        <w:trPr>
          <w:cantSplit/>
          <w:jc w:val="center"/>
          <w:ins w:id="377" w:author="Rohde &amp; Schwarz" w:date="2021-02-08T12:03:00Z"/>
        </w:trPr>
        <w:tc>
          <w:tcPr>
            <w:tcW w:w="1123" w:type="dxa"/>
          </w:tcPr>
          <w:p w:rsidR="0023649C" w:rsidRDefault="0023649C" w:rsidP="0023649C">
            <w:pPr>
              <w:pStyle w:val="TAL"/>
              <w:rPr>
                <w:ins w:id="378" w:author="Rohde &amp; Schwarz" w:date="2021-02-08T12:03:00Z"/>
                <w:sz w:val="16"/>
                <w:szCs w:val="16"/>
              </w:rPr>
            </w:pPr>
            <w:ins w:id="379" w:author="Rohde &amp; Schwarz" w:date="2021-02-08T12:03:00Z">
              <w:r>
                <w:rPr>
                  <w:sz w:val="16"/>
                  <w:szCs w:val="16"/>
                </w:rPr>
                <w:t>8.38</w:t>
              </w:r>
            </w:ins>
          </w:p>
        </w:tc>
        <w:tc>
          <w:tcPr>
            <w:tcW w:w="3322" w:type="dxa"/>
            <w:gridSpan w:val="2"/>
          </w:tcPr>
          <w:p w:rsidR="0023649C" w:rsidRDefault="0023649C" w:rsidP="0023649C">
            <w:pPr>
              <w:pStyle w:val="TAL"/>
              <w:rPr>
                <w:ins w:id="380" w:author="Rohde &amp; Schwarz" w:date="2021-02-08T12:03:00Z"/>
                <w:sz w:val="16"/>
                <w:szCs w:val="16"/>
              </w:rPr>
            </w:pPr>
            <w:ins w:id="381" w:author="Rohde &amp; Schwarz" w:date="2021-02-08T12:06:00Z">
              <w:r w:rsidRPr="0023649C">
                <w:rPr>
                  <w:sz w:val="16"/>
                  <w:szCs w:val="16"/>
                </w:rPr>
                <w:t>Communication Waiting and cancelling the call / 5GS</w:t>
              </w:r>
            </w:ins>
          </w:p>
        </w:tc>
        <w:tc>
          <w:tcPr>
            <w:tcW w:w="986" w:type="dxa"/>
          </w:tcPr>
          <w:p w:rsidR="0023649C" w:rsidRPr="008152F2" w:rsidRDefault="0023649C" w:rsidP="0023649C">
            <w:pPr>
              <w:pStyle w:val="TAC"/>
              <w:rPr>
                <w:ins w:id="382" w:author="Rohde &amp; Schwarz" w:date="2021-02-08T12:03:00Z"/>
                <w:sz w:val="16"/>
                <w:szCs w:val="16"/>
              </w:rPr>
            </w:pPr>
            <w:ins w:id="383" w:author="Rohde &amp; Schwarz" w:date="2021-02-08T12:04:00Z">
              <w:r w:rsidRPr="00356AC7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2" w:type="dxa"/>
          </w:tcPr>
          <w:p w:rsidR="0023649C" w:rsidRPr="00B905CF" w:rsidRDefault="00A4028A" w:rsidP="0023649C">
            <w:pPr>
              <w:pStyle w:val="TAC"/>
              <w:rPr>
                <w:ins w:id="384" w:author="Rohde &amp; Schwarz" w:date="2021-02-08T12:03:00Z"/>
                <w:sz w:val="16"/>
                <w:szCs w:val="16"/>
                <w:highlight w:val="yellow"/>
                <w:rPrChange w:id="385" w:author="Rohde &amp; Schwarz" w:date="2021-02-24T16:34:00Z">
                  <w:rPr>
                    <w:ins w:id="386" w:author="Rohde &amp; Schwarz" w:date="2021-02-08T12:03:00Z"/>
                    <w:sz w:val="16"/>
                    <w:szCs w:val="16"/>
                  </w:rPr>
                </w:rPrChange>
              </w:rPr>
            </w:pPr>
            <w:ins w:id="387" w:author="Rohde &amp; Schwarz" w:date="2021-02-24T16:31:00Z">
              <w:r w:rsidRPr="00B905CF">
                <w:rPr>
                  <w:sz w:val="16"/>
                  <w:szCs w:val="16"/>
                  <w:highlight w:val="yellow"/>
                  <w:rPrChange w:id="388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C26</w:t>
              </w:r>
            </w:ins>
          </w:p>
        </w:tc>
        <w:tc>
          <w:tcPr>
            <w:tcW w:w="2936" w:type="dxa"/>
          </w:tcPr>
          <w:p w:rsidR="0023649C" w:rsidRPr="00B905CF" w:rsidRDefault="00B53480" w:rsidP="0023649C">
            <w:pPr>
              <w:pStyle w:val="TAL"/>
              <w:keepNext w:val="0"/>
              <w:keepLines w:val="0"/>
              <w:rPr>
                <w:ins w:id="389" w:author="Rohde &amp; Schwarz" w:date="2021-02-08T12:03:00Z"/>
                <w:sz w:val="16"/>
                <w:szCs w:val="16"/>
                <w:highlight w:val="yellow"/>
                <w:rPrChange w:id="390" w:author="Rohde &amp; Schwarz" w:date="2021-02-24T16:34:00Z">
                  <w:rPr>
                    <w:ins w:id="391" w:author="Rohde &amp; Schwarz" w:date="2021-02-08T12:03:00Z"/>
                    <w:sz w:val="16"/>
                    <w:szCs w:val="16"/>
                  </w:rPr>
                </w:rPrChange>
              </w:rPr>
            </w:pPr>
            <w:ins w:id="392" w:author="Rohde &amp; Schwarz" w:date="2021-02-24T15:32:00Z">
              <w:r w:rsidRPr="00B905CF">
                <w:rPr>
                  <w:sz w:val="16"/>
                  <w:szCs w:val="16"/>
                  <w:highlight w:val="yellow"/>
                  <w:rPrChange w:id="393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 xml:space="preserve">UE supports IMS security and NR and </w:t>
              </w:r>
            </w:ins>
            <w:ins w:id="394" w:author="Rohde &amp; Schwarz" w:date="2021-02-24T16:31:00Z">
              <w:r w:rsidR="00A4028A" w:rsidRPr="00B905CF">
                <w:rPr>
                  <w:sz w:val="16"/>
                  <w:szCs w:val="16"/>
                  <w:highlight w:val="yellow"/>
                  <w:rPrChange w:id="395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MTSI and MTSI speech and MTSI Communication Waiting</w:t>
              </w:r>
              <w:r w:rsidR="00A4028A" w:rsidRPr="00B905CF">
                <w:rPr>
                  <w:highlight w:val="yellow"/>
                  <w:rPrChange w:id="396" w:author="Rohde &amp; Schwarz" w:date="2021-02-24T16:34:00Z">
                    <w:rPr/>
                  </w:rPrChange>
                </w:rPr>
                <w:t xml:space="preserve"> </w:t>
              </w:r>
              <w:r w:rsidR="00A4028A" w:rsidRPr="00B905CF">
                <w:rPr>
                  <w:sz w:val="16"/>
                  <w:szCs w:val="16"/>
                  <w:highlight w:val="yellow"/>
                  <w:rPrChange w:id="397" w:author="Rohde &amp; Schwarz" w:date="2021-02-24T16:34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SM-over-IP receiver 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:rsidR="00B04D8B" w:rsidRPr="00EA59C2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B04D8B" w:rsidRPr="007307E1" w:rsidTr="0023649C">
        <w:trPr>
          <w:cantSplit/>
          <w:jc w:val="center"/>
        </w:trPr>
        <w:tc>
          <w:tcPr>
            <w:tcW w:w="1123" w:type="dxa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2" w:type="dxa"/>
            <w:gridSpan w:val="2"/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6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2" w:type="dxa"/>
          </w:tcPr>
          <w:p w:rsidR="00B04D8B" w:rsidRPr="007307E1" w:rsidRDefault="00B04D8B" w:rsidP="00D55FD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6" w:type="dxa"/>
          </w:tcPr>
          <w:p w:rsidR="00B04D8B" w:rsidRPr="00924BD9" w:rsidRDefault="00B04D8B" w:rsidP="00D55F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IMS emergency services and is capable of obtaining location information</w:t>
            </w:r>
          </w:p>
        </w:tc>
      </w:tr>
    </w:tbl>
    <w:p w:rsidR="00B04D8B" w:rsidRDefault="00B04D8B" w:rsidP="00B04D8B"/>
    <w:p w:rsidR="00B04D8B" w:rsidRDefault="00B04D8B" w:rsidP="00B04D8B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  <w:tblGridChange w:id="398">
          <w:tblGrid>
            <w:gridCol w:w="1125"/>
            <w:gridCol w:w="5567"/>
            <w:gridCol w:w="2947"/>
          </w:tblGrid>
        </w:tblGridChange>
      </w:tblGrid>
      <w:tr w:rsidR="00B04D8B" w:rsidRPr="007307E1" w:rsidTr="00D55FDD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8B" w:rsidRPr="007307E1" w:rsidRDefault="00B04D8B" w:rsidP="00D55FDD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7307E1" w:rsidRDefault="00B04D8B" w:rsidP="00D55FDD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:rsidTr="00D55FDD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Default="00B04D8B" w:rsidP="00D55FD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5321BC" w:rsidRDefault="00B04D8B" w:rsidP="00D55FDD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B04D8B" w:rsidRPr="007307E1" w:rsidTr="00617D7E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9" w:author="Rohde &amp; Schwarz" w:date="2021-02-24T13:0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00" w:author="Rohde &amp; Schwarz" w:date="2021-02-24T13:0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01" w:author="Rohde &amp; Schwarz" w:date="2021-02-24T13:0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02" w:author="Rohde &amp; Schwarz" w:date="2021-02-24T13:0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04D8B" w:rsidRPr="00EA59C2" w:rsidRDefault="00B04D8B" w:rsidP="00D55FDD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03" w:author="Rohde &amp; Schwarz" w:date="2021-02-24T13:0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04D8B" w:rsidRPr="00320A01" w:rsidRDefault="00B04D8B" w:rsidP="00D55FDD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  <w:tr w:rsidR="00617D7E" w:rsidRPr="007307E1" w:rsidTr="00F64D2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4" w:author="Rohde &amp; Schwarz" w:date="2021-02-24T15:0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05" w:author="Rohde &amp; Schwarz" w:date="2021-02-24T13:07:00Z"/>
          <w:trPrChange w:id="406" w:author="Rohde &amp; Schwarz" w:date="2021-02-24T15:0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07" w:author="Rohde &amp; Schwarz" w:date="2021-02-24T15:0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617D7E" w:rsidRPr="00B53480" w:rsidRDefault="00617D7E" w:rsidP="00D55FDD">
            <w:pPr>
              <w:pStyle w:val="TAL"/>
              <w:rPr>
                <w:ins w:id="408" w:author="Rohde &amp; Schwarz" w:date="2021-02-24T13:07:00Z"/>
                <w:sz w:val="16"/>
                <w:szCs w:val="16"/>
                <w:highlight w:val="yellow"/>
                <w:rPrChange w:id="409" w:author="Rohde &amp; Schwarz" w:date="2021-02-24T15:31:00Z">
                  <w:rPr>
                    <w:ins w:id="410" w:author="Rohde &amp; Schwarz" w:date="2021-02-24T13:07:00Z"/>
                    <w:sz w:val="16"/>
                    <w:szCs w:val="16"/>
                  </w:rPr>
                </w:rPrChange>
              </w:rPr>
            </w:pPr>
            <w:ins w:id="411" w:author="Rohde &amp; Schwarz" w:date="2021-02-24T13:13:00Z">
              <w:r w:rsidRPr="00B53480">
                <w:rPr>
                  <w:sz w:val="16"/>
                  <w:szCs w:val="16"/>
                  <w:highlight w:val="yellow"/>
                  <w:rPrChange w:id="41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C16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13" w:author="Rohde &amp; Schwarz" w:date="2021-02-24T15:0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617D7E" w:rsidRPr="00B53480" w:rsidRDefault="00617D7E" w:rsidP="00D55FDD">
            <w:pPr>
              <w:pStyle w:val="TAL"/>
              <w:rPr>
                <w:ins w:id="414" w:author="Rohde &amp; Schwarz" w:date="2021-02-24T13:07:00Z"/>
                <w:sz w:val="16"/>
                <w:szCs w:val="16"/>
                <w:highlight w:val="yellow"/>
                <w:rPrChange w:id="415" w:author="Rohde &amp; Schwarz" w:date="2021-02-24T15:31:00Z">
                  <w:rPr>
                    <w:ins w:id="416" w:author="Rohde &amp; Schwarz" w:date="2021-02-24T13:07:00Z"/>
                    <w:sz w:val="16"/>
                    <w:szCs w:val="16"/>
                  </w:rPr>
                </w:rPrChange>
              </w:rPr>
            </w:pPr>
            <w:ins w:id="417" w:author="Rohde &amp; Schwarz" w:date="2021-02-24T13:08:00Z">
              <w:r w:rsidRPr="00B53480">
                <w:rPr>
                  <w:sz w:val="16"/>
                  <w:szCs w:val="16"/>
                  <w:highlight w:val="yellow"/>
                  <w:rPrChange w:id="41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IF A.6a/2 AND A.18/5 AND </w:t>
              </w:r>
            </w:ins>
            <w:ins w:id="419" w:author="Rohde &amp; Schwarz" w:date="2021-02-24T13:09:00Z">
              <w:r w:rsidRPr="00B53480">
                <w:rPr>
                  <w:sz w:val="16"/>
                  <w:szCs w:val="16"/>
                  <w:highlight w:val="yellow"/>
                  <w:rPrChange w:id="42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A.3A/50</w:t>
              </w:r>
            </w:ins>
            <w:ins w:id="421" w:author="Rohde &amp; Schwarz" w:date="2021-02-24T13:08:00Z">
              <w:r w:rsidRPr="00B53480">
                <w:rPr>
                  <w:sz w:val="16"/>
                  <w:szCs w:val="16"/>
                  <w:highlight w:val="yellow"/>
                  <w:rPrChange w:id="42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423" w:author="Rohde &amp; Schwarz" w:date="2021-02-24T13:10:00Z">
              <w:r w:rsidRPr="00B53480">
                <w:rPr>
                  <w:sz w:val="16"/>
                  <w:szCs w:val="16"/>
                  <w:highlight w:val="yellow"/>
                  <w:rPrChange w:id="42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AND A.15/1 </w:t>
              </w:r>
            </w:ins>
            <w:ins w:id="425" w:author="Rohde &amp; Schwarz" w:date="2021-02-24T13:11:00Z">
              <w:r w:rsidRPr="00B53480">
                <w:rPr>
                  <w:sz w:val="16"/>
                  <w:szCs w:val="16"/>
                  <w:highlight w:val="yellow"/>
                  <w:rPrChange w:id="42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AND A.15/3</w:t>
              </w:r>
            </w:ins>
            <w:ins w:id="427" w:author="Rohde &amp; Schwarz" w:date="2021-02-24T13:12:00Z">
              <w:r w:rsidRPr="00B53480">
                <w:rPr>
                  <w:sz w:val="16"/>
                  <w:szCs w:val="16"/>
                  <w:highlight w:val="yellow"/>
                  <w:rPrChange w:id="428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A.15/9</w:t>
              </w:r>
            </w:ins>
            <w:ins w:id="429" w:author="Rohde &amp; Schwarz" w:date="2021-02-24T13:11:00Z">
              <w:r w:rsidRPr="00B53480">
                <w:rPr>
                  <w:sz w:val="16"/>
                  <w:szCs w:val="16"/>
                  <w:highlight w:val="yellow"/>
                  <w:rPrChange w:id="43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431" w:author="Rohde &amp; Schwarz" w:date="2021-02-24T13:13:00Z">
              <w:r w:rsidRPr="00B53480">
                <w:rPr>
                  <w:sz w:val="16"/>
                  <w:szCs w:val="16"/>
                  <w:highlight w:val="yellow"/>
                  <w:rPrChange w:id="432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AND A.4/2B AND A.4/16 </w:t>
              </w:r>
            </w:ins>
            <w:ins w:id="433" w:author="Rohde &amp; Schwarz" w:date="2021-02-24T13:08:00Z">
              <w:r w:rsidRPr="00B53480">
                <w:rPr>
                  <w:sz w:val="16"/>
                  <w:szCs w:val="16"/>
                  <w:highlight w:val="yellow"/>
                  <w:rPrChange w:id="434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35" w:author="Rohde &amp; Schwarz" w:date="2021-02-24T15:0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617D7E" w:rsidRPr="00B53480" w:rsidRDefault="00617D7E" w:rsidP="00D55FDD">
            <w:pPr>
              <w:pStyle w:val="TAL"/>
              <w:rPr>
                <w:ins w:id="436" w:author="Rohde &amp; Schwarz" w:date="2021-02-24T13:07:00Z"/>
                <w:sz w:val="16"/>
                <w:szCs w:val="16"/>
                <w:highlight w:val="yellow"/>
                <w:rPrChange w:id="437" w:author="Rohde &amp; Schwarz" w:date="2021-02-24T15:31:00Z">
                  <w:rPr>
                    <w:ins w:id="438" w:author="Rohde &amp; Schwarz" w:date="2021-02-24T13:07:00Z"/>
                    <w:sz w:val="16"/>
                    <w:szCs w:val="16"/>
                  </w:rPr>
                </w:rPrChange>
              </w:rPr>
            </w:pPr>
            <w:ins w:id="439" w:author="Rohde &amp; Schwarz" w:date="2021-02-24T13:11:00Z">
              <w:r w:rsidRPr="00B53480">
                <w:rPr>
                  <w:sz w:val="16"/>
                  <w:szCs w:val="16"/>
                  <w:highlight w:val="yellow"/>
                  <w:rPrChange w:id="440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video and MTSI video H.264 CBP Level 1.2 and initiating a session and preconditions</w:t>
              </w:r>
            </w:ins>
          </w:p>
        </w:tc>
      </w:tr>
      <w:tr w:rsidR="00F64D26" w:rsidRPr="007307E1" w:rsidTr="002337A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1" w:author="Rohde &amp; Schwarz" w:date="2021-02-24T15:21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42" w:author="Rohde &amp; Schwarz" w:date="2021-02-24T15:08:00Z"/>
          <w:trPrChange w:id="443" w:author="Rohde &amp; Schwarz" w:date="2021-02-24T15:21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44" w:author="Rohde &amp; Schwarz" w:date="2021-02-24T15:21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F64D26" w:rsidRPr="00B53480" w:rsidRDefault="00F64D26" w:rsidP="00D55FDD">
            <w:pPr>
              <w:pStyle w:val="TAL"/>
              <w:rPr>
                <w:ins w:id="445" w:author="Rohde &amp; Schwarz" w:date="2021-02-24T15:08:00Z"/>
                <w:sz w:val="16"/>
                <w:szCs w:val="16"/>
                <w:highlight w:val="yellow"/>
                <w:rPrChange w:id="446" w:author="Rohde &amp; Schwarz" w:date="2021-02-24T15:31:00Z">
                  <w:rPr>
                    <w:ins w:id="447" w:author="Rohde &amp; Schwarz" w:date="2021-02-24T15:08:00Z"/>
                    <w:sz w:val="16"/>
                    <w:szCs w:val="16"/>
                  </w:rPr>
                </w:rPrChange>
              </w:rPr>
            </w:pPr>
            <w:ins w:id="448" w:author="Rohde &amp; Schwarz" w:date="2021-02-24T15:08:00Z">
              <w:r w:rsidRPr="00B53480">
                <w:rPr>
                  <w:sz w:val="16"/>
                  <w:szCs w:val="16"/>
                  <w:highlight w:val="yellow"/>
                  <w:rPrChange w:id="44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C17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50" w:author="Rohde &amp; Schwarz" w:date="2021-02-24T15:21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F64D26" w:rsidRPr="00B53480" w:rsidRDefault="00F64D26" w:rsidP="00D55FDD">
            <w:pPr>
              <w:pStyle w:val="TAL"/>
              <w:rPr>
                <w:ins w:id="451" w:author="Rohde &amp; Schwarz" w:date="2021-02-24T15:08:00Z"/>
                <w:sz w:val="16"/>
                <w:szCs w:val="16"/>
                <w:highlight w:val="yellow"/>
                <w:rPrChange w:id="452" w:author="Rohde &amp; Schwarz" w:date="2021-02-24T15:31:00Z">
                  <w:rPr>
                    <w:ins w:id="453" w:author="Rohde &amp; Schwarz" w:date="2021-02-24T15:08:00Z"/>
                    <w:sz w:val="16"/>
                    <w:szCs w:val="16"/>
                  </w:rPr>
                </w:rPrChange>
              </w:rPr>
            </w:pPr>
            <w:ins w:id="454" w:author="Rohde &amp; Schwarz" w:date="2021-02-24T15:15:00Z">
              <w:r w:rsidRPr="00B53480">
                <w:rPr>
                  <w:sz w:val="16"/>
                  <w:szCs w:val="16"/>
                  <w:highlight w:val="yellow"/>
                  <w:rPrChange w:id="45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IF A.6a/2 AND A.18/5 AND A.3A/50 AND </w:t>
              </w:r>
            </w:ins>
            <w:ins w:id="456" w:author="Rohde &amp; Schwarz" w:date="2021-02-24T15:16:00Z">
              <w:r w:rsidRPr="00B53480">
                <w:rPr>
                  <w:sz w:val="16"/>
                  <w:szCs w:val="16"/>
                  <w:highlight w:val="yellow"/>
                  <w:rPrChange w:id="45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A.15/1 AND A.12/45</w:t>
              </w:r>
            </w:ins>
            <w:ins w:id="458" w:author="Rohde &amp; Schwarz" w:date="2021-02-24T15:17:00Z">
              <w:r w:rsidRPr="00B53480">
                <w:rPr>
                  <w:sz w:val="16"/>
                  <w:szCs w:val="16"/>
                  <w:highlight w:val="yellow"/>
                  <w:rPrChange w:id="45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 xml:space="preserve">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60" w:author="Rohde &amp; Schwarz" w:date="2021-02-24T15:21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F64D26" w:rsidRPr="00B53480" w:rsidRDefault="00F64D26" w:rsidP="00D55FDD">
            <w:pPr>
              <w:pStyle w:val="TAL"/>
              <w:rPr>
                <w:ins w:id="461" w:author="Rohde &amp; Schwarz" w:date="2021-02-24T15:08:00Z"/>
                <w:sz w:val="16"/>
                <w:szCs w:val="16"/>
                <w:highlight w:val="yellow"/>
                <w:rPrChange w:id="462" w:author="Rohde &amp; Schwarz" w:date="2021-02-24T15:31:00Z">
                  <w:rPr>
                    <w:ins w:id="463" w:author="Rohde &amp; Schwarz" w:date="2021-02-24T15:08:00Z"/>
                    <w:sz w:val="16"/>
                    <w:szCs w:val="16"/>
                  </w:rPr>
                </w:rPrChange>
              </w:rPr>
            </w:pPr>
            <w:ins w:id="464" w:author="Rohde &amp; Schwarz" w:date="2021-02-24T15:09:00Z">
              <w:r w:rsidRPr="00B53480">
                <w:rPr>
                  <w:sz w:val="16"/>
                  <w:szCs w:val="16"/>
                  <w:highlight w:val="yellow"/>
                  <w:rPrChange w:id="465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IMS security and NR and MTSI and MTSI speech and early media</w:t>
              </w:r>
              <w:r w:rsidRPr="00B53480">
                <w:rPr>
                  <w:highlight w:val="yellow"/>
                  <w:rPrChange w:id="466" w:author="Rohde &amp; Schwarz" w:date="2021-02-24T15:31:00Z">
                    <w:rPr/>
                  </w:rPrChange>
                </w:rPr>
                <w:t xml:space="preserve"> </w:t>
              </w:r>
              <w:r w:rsidRPr="00B53480">
                <w:rPr>
                  <w:sz w:val="16"/>
                  <w:szCs w:val="16"/>
                  <w:highlight w:val="yellow"/>
                  <w:rPrChange w:id="467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2337AA" w:rsidRPr="007307E1" w:rsidTr="002337AA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8" w:author="Rohde &amp; Schwarz" w:date="2021-02-24T15:21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69" w:author="Rohde &amp; Schwarz" w:date="2021-02-24T15:21:00Z"/>
          <w:trPrChange w:id="470" w:author="Rohde &amp; Schwarz" w:date="2021-02-24T15:21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471" w:author="Rohde &amp; Schwarz" w:date="2021-02-24T15:21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2337AA" w:rsidRPr="00B53480" w:rsidRDefault="002337AA" w:rsidP="00D55FDD">
            <w:pPr>
              <w:pStyle w:val="TAL"/>
              <w:rPr>
                <w:ins w:id="472" w:author="Rohde &amp; Schwarz" w:date="2021-02-24T15:21:00Z"/>
                <w:sz w:val="16"/>
                <w:szCs w:val="16"/>
                <w:highlight w:val="yellow"/>
                <w:rPrChange w:id="473" w:author="Rohde &amp; Schwarz" w:date="2021-02-24T15:31:00Z">
                  <w:rPr>
                    <w:ins w:id="474" w:author="Rohde &amp; Schwarz" w:date="2021-02-24T15:21:00Z"/>
                    <w:sz w:val="16"/>
                    <w:szCs w:val="16"/>
                  </w:rPr>
                </w:rPrChange>
              </w:rPr>
            </w:pPr>
            <w:ins w:id="475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476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C18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477" w:author="Rohde &amp; Schwarz" w:date="2021-02-24T15:21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2337AA" w:rsidRPr="00B905CF" w:rsidRDefault="002337AA" w:rsidP="00D55FDD">
            <w:pPr>
              <w:pStyle w:val="TAL"/>
              <w:rPr>
                <w:ins w:id="478" w:author="Rohde &amp; Schwarz" w:date="2021-02-24T15:21:00Z"/>
                <w:sz w:val="16"/>
                <w:szCs w:val="16"/>
                <w:highlight w:val="yellow"/>
                <w:rPrChange w:id="479" w:author="Rohde &amp; Schwarz" w:date="2021-02-24T16:33:00Z">
                  <w:rPr>
                    <w:ins w:id="480" w:author="Rohde &amp; Schwarz" w:date="2021-02-24T15:21:00Z"/>
                    <w:sz w:val="16"/>
                    <w:szCs w:val="16"/>
                  </w:rPr>
                </w:rPrChange>
              </w:rPr>
            </w:pPr>
            <w:ins w:id="481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48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IF A.6a/2 AND A.18/5 AND A.3A/50 AND A.15/1 </w:t>
              </w:r>
            </w:ins>
            <w:ins w:id="483" w:author="Rohde &amp; Schwarz" w:date="2021-02-24T15:25:00Z">
              <w:r w:rsidRPr="00B905CF">
                <w:rPr>
                  <w:sz w:val="16"/>
                  <w:szCs w:val="16"/>
                  <w:highlight w:val="yellow"/>
                  <w:rPrChange w:id="48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A.4/2</w:t>
              </w:r>
            </w:ins>
            <w:ins w:id="485" w:author="Rohde &amp; Schwarz" w:date="2021-03-01T11:03:00Z">
              <w:r w:rsidR="00F057EC" w:rsidRPr="00F057EC">
                <w:rPr>
                  <w:sz w:val="16"/>
                  <w:szCs w:val="16"/>
                  <w:highlight w:val="green"/>
                  <w:rPrChange w:id="486" w:author="Rohde &amp; Schwarz" w:date="2021-03-01T11:03:00Z">
                    <w:rPr>
                      <w:sz w:val="16"/>
                      <w:szCs w:val="16"/>
                      <w:highlight w:val="yellow"/>
                    </w:rPr>
                  </w:rPrChange>
                </w:rPr>
                <w:t>B</w:t>
              </w:r>
            </w:ins>
            <w:ins w:id="487" w:author="Rohde &amp; Schwarz" w:date="2021-02-24T15:25:00Z">
              <w:r w:rsidRPr="00B905CF">
                <w:rPr>
                  <w:sz w:val="16"/>
                  <w:szCs w:val="16"/>
                  <w:highlight w:val="yellow"/>
                  <w:rPrChange w:id="488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 </w:t>
              </w:r>
            </w:ins>
            <w:ins w:id="489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490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A.4/16</w:t>
              </w:r>
            </w:ins>
            <w:ins w:id="491" w:author="Rohde &amp; Schwarz" w:date="2021-02-24T15:25:00Z">
              <w:r w:rsidRPr="00B905CF">
                <w:rPr>
                  <w:sz w:val="16"/>
                  <w:szCs w:val="16"/>
                  <w:highlight w:val="yellow"/>
                  <w:rPrChange w:id="49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 AND A.12/57</w:t>
              </w:r>
            </w:ins>
            <w:ins w:id="493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49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495" w:author="Rohde &amp; Schwarz" w:date="2021-02-24T15:21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2337AA" w:rsidRPr="00B905CF" w:rsidRDefault="002337AA" w:rsidP="00D55FDD">
            <w:pPr>
              <w:pStyle w:val="TAL"/>
              <w:rPr>
                <w:ins w:id="496" w:author="Rohde &amp; Schwarz" w:date="2021-02-24T15:21:00Z"/>
                <w:sz w:val="16"/>
                <w:szCs w:val="16"/>
                <w:highlight w:val="yellow"/>
                <w:rPrChange w:id="497" w:author="Rohde &amp; Schwarz" w:date="2021-02-24T16:33:00Z">
                  <w:rPr>
                    <w:ins w:id="498" w:author="Rohde &amp; Schwarz" w:date="2021-02-24T15:21:00Z"/>
                    <w:sz w:val="16"/>
                    <w:szCs w:val="16"/>
                  </w:rPr>
                </w:rPrChange>
              </w:rPr>
            </w:pPr>
            <w:ins w:id="499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500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initiating a session and preconditions and Session Timer</w:t>
              </w:r>
            </w:ins>
          </w:p>
        </w:tc>
      </w:tr>
      <w:tr w:rsidR="002337AA" w:rsidRPr="007307E1" w:rsidTr="00B712D2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1" w:author="Rohde &amp; Schwarz" w:date="2021-02-24T15:3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02" w:author="Rohde &amp; Schwarz" w:date="2021-02-24T15:21:00Z"/>
          <w:trPrChange w:id="503" w:author="Rohde &amp; Schwarz" w:date="2021-02-24T15:3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04" w:author="Rohde &amp; Schwarz" w:date="2021-02-24T15:3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2337AA" w:rsidRPr="00B53480" w:rsidRDefault="002337AA" w:rsidP="00D55FDD">
            <w:pPr>
              <w:pStyle w:val="TAL"/>
              <w:rPr>
                <w:ins w:id="505" w:author="Rohde &amp; Schwarz" w:date="2021-02-24T15:21:00Z"/>
                <w:sz w:val="16"/>
                <w:szCs w:val="16"/>
                <w:highlight w:val="yellow"/>
                <w:rPrChange w:id="506" w:author="Rohde &amp; Schwarz" w:date="2021-02-24T15:31:00Z">
                  <w:rPr>
                    <w:ins w:id="507" w:author="Rohde &amp; Schwarz" w:date="2021-02-24T15:21:00Z"/>
                    <w:sz w:val="16"/>
                    <w:szCs w:val="16"/>
                  </w:rPr>
                </w:rPrChange>
              </w:rPr>
            </w:pPr>
            <w:ins w:id="508" w:author="Rohde &amp; Schwarz" w:date="2021-02-24T15:21:00Z">
              <w:r w:rsidRPr="00B53480">
                <w:rPr>
                  <w:sz w:val="16"/>
                  <w:szCs w:val="16"/>
                  <w:highlight w:val="yellow"/>
                  <w:rPrChange w:id="509" w:author="Rohde &amp; Schwarz" w:date="2021-02-24T15:31:00Z">
                    <w:rPr>
                      <w:sz w:val="16"/>
                      <w:szCs w:val="16"/>
                    </w:rPr>
                  </w:rPrChange>
                </w:rPr>
                <w:t>C19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10" w:author="Rohde &amp; Schwarz" w:date="2021-02-24T15:3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2337AA" w:rsidRPr="00B905CF" w:rsidRDefault="00B53480" w:rsidP="00D55FDD">
            <w:pPr>
              <w:pStyle w:val="TAL"/>
              <w:rPr>
                <w:ins w:id="511" w:author="Rohde &amp; Schwarz" w:date="2021-02-24T15:21:00Z"/>
                <w:sz w:val="16"/>
                <w:szCs w:val="16"/>
                <w:highlight w:val="yellow"/>
                <w:rPrChange w:id="512" w:author="Rohde &amp; Schwarz" w:date="2021-02-24T16:33:00Z">
                  <w:rPr>
                    <w:ins w:id="513" w:author="Rohde &amp; Schwarz" w:date="2021-02-24T15:21:00Z"/>
                    <w:sz w:val="16"/>
                    <w:szCs w:val="16"/>
                  </w:rPr>
                </w:rPrChange>
              </w:rPr>
            </w:pPr>
            <w:ins w:id="514" w:author="Rohde &amp; Schwarz" w:date="2021-02-24T15:30:00Z">
              <w:r w:rsidRPr="00B905CF">
                <w:rPr>
                  <w:sz w:val="16"/>
                  <w:szCs w:val="16"/>
                  <w:highlight w:val="yellow"/>
                  <w:rPrChange w:id="515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IF A.6a/2 AND A.18/5 AND A.3A/50 AND A.15/1 AND A.4/16 AND A.12/57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16" w:author="Rohde &amp; Schwarz" w:date="2021-02-24T15:3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2337AA" w:rsidRPr="00B905CF" w:rsidRDefault="002337AA" w:rsidP="00D55FDD">
            <w:pPr>
              <w:pStyle w:val="TAL"/>
              <w:rPr>
                <w:ins w:id="517" w:author="Rohde &amp; Schwarz" w:date="2021-02-24T15:21:00Z"/>
                <w:sz w:val="16"/>
                <w:szCs w:val="16"/>
                <w:highlight w:val="yellow"/>
                <w:rPrChange w:id="518" w:author="Rohde &amp; Schwarz" w:date="2021-02-24T16:33:00Z">
                  <w:rPr>
                    <w:ins w:id="519" w:author="Rohde &amp; Schwarz" w:date="2021-02-24T15:21:00Z"/>
                    <w:sz w:val="16"/>
                    <w:szCs w:val="16"/>
                  </w:rPr>
                </w:rPrChange>
              </w:rPr>
            </w:pPr>
            <w:ins w:id="520" w:author="Rohde &amp; Schwarz" w:date="2021-02-24T15:23:00Z">
              <w:r w:rsidRPr="00B905CF">
                <w:rPr>
                  <w:sz w:val="16"/>
                  <w:szCs w:val="16"/>
                  <w:highlight w:val="yellow"/>
                  <w:rPrChange w:id="521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UE supports IMS security and NR and MTSI and MTSI speech and preconditions and Session Timer</w:t>
              </w:r>
            </w:ins>
          </w:p>
        </w:tc>
      </w:tr>
      <w:tr w:rsidR="00B712D2" w:rsidRPr="007307E1" w:rsidTr="00B712D2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2" w:author="Rohde &amp; Schwarz" w:date="2021-02-24T15:38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23" w:author="Rohde &amp; Schwarz" w:date="2021-02-24T15:38:00Z"/>
          <w:trPrChange w:id="524" w:author="Rohde &amp; Schwarz" w:date="2021-02-24T15:38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25" w:author="Rohde &amp; Schwarz" w:date="2021-02-24T15:38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712D2" w:rsidRPr="00B53480" w:rsidRDefault="00B712D2" w:rsidP="00D55FDD">
            <w:pPr>
              <w:pStyle w:val="TAL"/>
              <w:rPr>
                <w:ins w:id="526" w:author="Rohde &amp; Schwarz" w:date="2021-02-24T15:38:00Z"/>
                <w:sz w:val="16"/>
                <w:szCs w:val="16"/>
                <w:highlight w:val="yellow"/>
              </w:rPr>
            </w:pPr>
            <w:ins w:id="527" w:author="Rohde &amp; Schwarz" w:date="2021-02-24T15:38:00Z">
              <w:r>
                <w:rPr>
                  <w:sz w:val="16"/>
                  <w:szCs w:val="16"/>
                  <w:highlight w:val="yellow"/>
                </w:rPr>
                <w:t>C20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28" w:author="Rohde &amp; Schwarz" w:date="2021-02-24T15:38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712D2" w:rsidRPr="00B905CF" w:rsidRDefault="00B712D2" w:rsidP="00D55FDD">
            <w:pPr>
              <w:pStyle w:val="TAL"/>
              <w:rPr>
                <w:ins w:id="529" w:author="Rohde &amp; Schwarz" w:date="2021-02-24T15:38:00Z"/>
                <w:sz w:val="16"/>
                <w:szCs w:val="16"/>
                <w:highlight w:val="yellow"/>
              </w:rPr>
            </w:pPr>
            <w:ins w:id="530" w:author="Rohde &amp; Schwarz" w:date="2021-02-24T15:40:00Z">
              <w:r w:rsidRPr="00B905CF">
                <w:rPr>
                  <w:sz w:val="16"/>
                  <w:szCs w:val="16"/>
                  <w:highlight w:val="yellow"/>
                </w:rPr>
                <w:t xml:space="preserve">IF A.6a/2 AND A.18/5 AND A.3A/50 </w:t>
              </w:r>
            </w:ins>
            <w:ins w:id="531" w:author="Rohde &amp; Schwarz" w:date="2021-02-24T15:50:00Z">
              <w:r w:rsidR="00BC6081" w:rsidRPr="00B905CF">
                <w:rPr>
                  <w:sz w:val="16"/>
                  <w:szCs w:val="16"/>
                  <w:highlight w:val="yellow"/>
                </w:rPr>
                <w:t xml:space="preserve">AND A.15/1 </w:t>
              </w:r>
            </w:ins>
            <w:ins w:id="532" w:author="Rohde &amp; Schwarz" w:date="2021-02-24T15:48:00Z">
              <w:r w:rsidR="00BC6081" w:rsidRPr="00B905CF">
                <w:rPr>
                  <w:sz w:val="16"/>
                  <w:szCs w:val="16"/>
                  <w:highlight w:val="yellow"/>
                </w:rPr>
                <w:t>AND A.16</w:t>
              </w:r>
            </w:ins>
            <w:ins w:id="533" w:author="Rohde &amp; Schwarz" w:date="2021-02-24T15:52:00Z">
              <w:r w:rsidR="00BC6081" w:rsidRPr="00B905CF">
                <w:rPr>
                  <w:sz w:val="16"/>
                  <w:szCs w:val="16"/>
                  <w:highlight w:val="yellow"/>
                </w:rPr>
                <w:t>/</w:t>
              </w:r>
            </w:ins>
            <w:ins w:id="534" w:author="Rohde &amp; Schwarz" w:date="2021-02-24T15:48:00Z">
              <w:r w:rsidR="00BC6081" w:rsidRPr="00B905CF">
                <w:rPr>
                  <w:sz w:val="16"/>
                  <w:szCs w:val="16"/>
                  <w:highlight w:val="yellow"/>
                </w:rPr>
                <w:t>6</w:t>
              </w:r>
            </w:ins>
            <w:ins w:id="535" w:author="Rohde &amp; Schwarz" w:date="2021-02-24T15:40:00Z">
              <w:r w:rsidRPr="00B905CF">
                <w:rPr>
                  <w:sz w:val="16"/>
                  <w:szCs w:val="16"/>
                  <w:highlight w:val="yellow"/>
                </w:rPr>
                <w:t xml:space="preserve"> AND A.4/2</w:t>
              </w:r>
            </w:ins>
            <w:ins w:id="536" w:author="Rohde &amp; Schwarz" w:date="2021-03-01T11:04:00Z">
              <w:r w:rsidR="000F72DE" w:rsidRPr="000F72DE">
                <w:rPr>
                  <w:sz w:val="16"/>
                  <w:szCs w:val="16"/>
                  <w:highlight w:val="green"/>
                  <w:rPrChange w:id="537" w:author="Rohde &amp; Schwarz" w:date="2021-03-01T11:04:00Z">
                    <w:rPr>
                      <w:sz w:val="16"/>
                      <w:szCs w:val="16"/>
                      <w:highlight w:val="yellow"/>
                    </w:rPr>
                  </w:rPrChange>
                </w:rPr>
                <w:t>B</w:t>
              </w:r>
            </w:ins>
            <w:ins w:id="538" w:author="Rohde &amp; Schwarz" w:date="2021-02-24T15:40:00Z">
              <w:r w:rsidRPr="00B905CF">
                <w:rPr>
                  <w:sz w:val="16"/>
                  <w:szCs w:val="16"/>
                  <w:highlight w:val="yellow"/>
                </w:rPr>
                <w:t xml:space="preserve">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39" w:author="Rohde &amp; Schwarz" w:date="2021-02-24T15:38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712D2" w:rsidRPr="00B905CF" w:rsidRDefault="00B712D2" w:rsidP="00D55FDD">
            <w:pPr>
              <w:pStyle w:val="TAL"/>
              <w:rPr>
                <w:ins w:id="540" w:author="Rohde &amp; Schwarz" w:date="2021-02-24T15:38:00Z"/>
                <w:sz w:val="16"/>
                <w:szCs w:val="16"/>
                <w:highlight w:val="yellow"/>
              </w:rPr>
            </w:pPr>
            <w:ins w:id="541" w:author="Rohde &amp; Schwarz" w:date="2021-02-24T15:39:00Z">
              <w:r w:rsidRPr="00B905CF">
                <w:rPr>
                  <w:sz w:val="16"/>
                  <w:szCs w:val="16"/>
                  <w:highlight w:val="yellow"/>
                  <w:rPrChange w:id="54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Hold</w:t>
              </w:r>
              <w:r w:rsidRPr="00B905CF">
                <w:rPr>
                  <w:highlight w:val="yellow"/>
                  <w:rPrChange w:id="543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544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initiating a session and preconditions</w:t>
              </w:r>
            </w:ins>
          </w:p>
        </w:tc>
      </w:tr>
      <w:tr w:rsidR="00B712D2" w:rsidRPr="007307E1" w:rsidTr="00BC6081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5" w:author="Rohde &amp; Schwarz" w:date="2021-02-24T15:54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46" w:author="Rohde &amp; Schwarz" w:date="2021-02-24T15:38:00Z"/>
          <w:trPrChange w:id="547" w:author="Rohde &amp; Schwarz" w:date="2021-02-24T15:54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48" w:author="Rohde &amp; Schwarz" w:date="2021-02-24T15:54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712D2" w:rsidRDefault="00B712D2" w:rsidP="00D55FDD">
            <w:pPr>
              <w:pStyle w:val="TAL"/>
              <w:rPr>
                <w:ins w:id="549" w:author="Rohde &amp; Schwarz" w:date="2021-02-24T15:38:00Z"/>
                <w:sz w:val="16"/>
                <w:szCs w:val="16"/>
                <w:highlight w:val="yellow"/>
              </w:rPr>
            </w:pPr>
            <w:ins w:id="550" w:author="Rohde &amp; Schwarz" w:date="2021-02-24T15:38:00Z">
              <w:r>
                <w:rPr>
                  <w:sz w:val="16"/>
                  <w:szCs w:val="16"/>
                  <w:highlight w:val="yellow"/>
                </w:rPr>
                <w:t>C21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51" w:author="Rohde &amp; Schwarz" w:date="2021-02-24T15:54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712D2" w:rsidRPr="00B905CF" w:rsidRDefault="00BC6081" w:rsidP="00D55FDD">
            <w:pPr>
              <w:pStyle w:val="TAL"/>
              <w:rPr>
                <w:ins w:id="552" w:author="Rohde &amp; Schwarz" w:date="2021-02-24T15:38:00Z"/>
                <w:sz w:val="16"/>
                <w:szCs w:val="16"/>
                <w:highlight w:val="yellow"/>
              </w:rPr>
            </w:pPr>
            <w:ins w:id="553" w:author="Rohde &amp; Schwarz" w:date="2021-02-24T15:53:00Z">
              <w:r w:rsidRPr="00B905CF">
                <w:rPr>
                  <w:sz w:val="16"/>
                  <w:szCs w:val="16"/>
                  <w:highlight w:val="yellow"/>
                </w:rPr>
                <w:t>IF A.6a/2 AND A.18/5 AND A.3A/50 AND A.15/1 AND A.16/6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54" w:author="Rohde &amp; Schwarz" w:date="2021-02-24T15:54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712D2" w:rsidRPr="00B905CF" w:rsidRDefault="00B712D2" w:rsidP="00D55FDD">
            <w:pPr>
              <w:pStyle w:val="TAL"/>
              <w:rPr>
                <w:ins w:id="555" w:author="Rohde &amp; Schwarz" w:date="2021-02-24T15:38:00Z"/>
                <w:sz w:val="16"/>
                <w:szCs w:val="16"/>
                <w:highlight w:val="yellow"/>
              </w:rPr>
            </w:pPr>
            <w:ins w:id="556" w:author="Rohde &amp; Schwarz" w:date="2021-02-24T15:39:00Z">
              <w:r w:rsidRPr="00B905CF">
                <w:rPr>
                  <w:sz w:val="16"/>
                  <w:szCs w:val="16"/>
                  <w:highlight w:val="yellow"/>
                  <w:rPrChange w:id="557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Hold</w:t>
              </w:r>
              <w:r w:rsidRPr="00B905CF">
                <w:rPr>
                  <w:highlight w:val="yellow"/>
                  <w:rPrChange w:id="558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55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BC6081" w:rsidRPr="007307E1" w:rsidTr="00674555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0" w:author="Rohde &amp; Schwarz" w:date="2021-02-24T16:12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61" w:author="Rohde &amp; Schwarz" w:date="2021-02-24T15:54:00Z"/>
          <w:trPrChange w:id="562" w:author="Rohde &amp; Schwarz" w:date="2021-02-24T16:12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63" w:author="Rohde &amp; Schwarz" w:date="2021-02-24T16:12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BC6081" w:rsidRDefault="00BC6081" w:rsidP="00D55FDD">
            <w:pPr>
              <w:pStyle w:val="TAL"/>
              <w:rPr>
                <w:ins w:id="564" w:author="Rohde &amp; Schwarz" w:date="2021-02-24T15:54:00Z"/>
                <w:sz w:val="16"/>
                <w:szCs w:val="16"/>
                <w:highlight w:val="yellow"/>
              </w:rPr>
            </w:pPr>
            <w:ins w:id="565" w:author="Rohde &amp; Schwarz" w:date="2021-02-24T15:54:00Z">
              <w:r>
                <w:rPr>
                  <w:sz w:val="16"/>
                  <w:szCs w:val="16"/>
                  <w:highlight w:val="yellow"/>
                </w:rPr>
                <w:t>C22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66" w:author="Rohde &amp; Schwarz" w:date="2021-02-24T16:12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BC6081" w:rsidRPr="00B905CF" w:rsidRDefault="00BC6081" w:rsidP="00D55FDD">
            <w:pPr>
              <w:pStyle w:val="TAL"/>
              <w:rPr>
                <w:ins w:id="567" w:author="Rohde &amp; Schwarz" w:date="2021-02-24T15:54:00Z"/>
                <w:sz w:val="16"/>
                <w:szCs w:val="16"/>
                <w:highlight w:val="yellow"/>
              </w:rPr>
            </w:pPr>
            <w:ins w:id="568" w:author="Rohde &amp; Schwarz" w:date="2021-02-24T15:56:00Z">
              <w:r w:rsidRPr="00B905CF">
                <w:rPr>
                  <w:sz w:val="16"/>
                  <w:szCs w:val="16"/>
                  <w:highlight w:val="yellow"/>
                </w:rPr>
                <w:t xml:space="preserve">IF A.6a/2 AND A.18/5 AND </w:t>
              </w:r>
              <w:r w:rsidRPr="00B905CF">
                <w:rPr>
                  <w:sz w:val="16"/>
                  <w:szCs w:val="16"/>
                  <w:highlight w:val="yellow"/>
                  <w:rPrChange w:id="56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A.1</w:t>
              </w:r>
            </w:ins>
            <w:ins w:id="570" w:author="Rohde &amp; Schwarz" w:date="2021-02-24T15:57:00Z">
              <w:r w:rsidRPr="00B905CF">
                <w:rPr>
                  <w:sz w:val="16"/>
                  <w:szCs w:val="16"/>
                  <w:highlight w:val="yellow"/>
                  <w:rPrChange w:id="571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6</w:t>
              </w:r>
            </w:ins>
            <w:ins w:id="572" w:author="Rohde &amp; Schwarz" w:date="2021-02-24T15:56:00Z">
              <w:r w:rsidRPr="00B905CF">
                <w:rPr>
                  <w:sz w:val="16"/>
                  <w:szCs w:val="16"/>
                  <w:highlight w:val="yellow"/>
                  <w:rPrChange w:id="573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/</w:t>
              </w:r>
            </w:ins>
            <w:ins w:id="574" w:author="Rohde &amp; Schwarz" w:date="2021-02-24T15:57:00Z">
              <w:r w:rsidRPr="00B905CF">
                <w:rPr>
                  <w:sz w:val="16"/>
                  <w:szCs w:val="16"/>
                  <w:highlight w:val="yellow"/>
                  <w:rPrChange w:id="575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8</w:t>
              </w:r>
            </w:ins>
            <w:ins w:id="576" w:author="Rohde &amp; Schwarz" w:date="2021-02-24T15:56:00Z">
              <w:r w:rsidRPr="00B905CF">
                <w:rPr>
                  <w:sz w:val="16"/>
                  <w:szCs w:val="16"/>
                  <w:highlight w:val="yellow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77" w:author="Rohde &amp; Schwarz" w:date="2021-02-24T16:12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BC6081" w:rsidRPr="00B905CF" w:rsidRDefault="00BC6081" w:rsidP="00D55FDD">
            <w:pPr>
              <w:pStyle w:val="TAL"/>
              <w:rPr>
                <w:ins w:id="578" w:author="Rohde &amp; Schwarz" w:date="2021-02-24T15:54:00Z"/>
                <w:sz w:val="16"/>
                <w:szCs w:val="16"/>
                <w:highlight w:val="yellow"/>
                <w:rPrChange w:id="579" w:author="Rohde &amp; Schwarz" w:date="2021-02-24T16:33:00Z">
                  <w:rPr>
                    <w:ins w:id="580" w:author="Rohde &amp; Schwarz" w:date="2021-02-24T15:54:00Z"/>
                    <w:sz w:val="16"/>
                    <w:szCs w:val="16"/>
                  </w:rPr>
                </w:rPrChange>
              </w:rPr>
            </w:pPr>
            <w:ins w:id="581" w:author="Rohde &amp; Schwarz" w:date="2021-02-24T15:55:00Z">
              <w:r w:rsidRPr="00B905CF">
                <w:rPr>
                  <w:sz w:val="16"/>
                  <w:szCs w:val="16"/>
                  <w:highlight w:val="yellow"/>
                  <w:rPrChange w:id="582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Message Waiting Indication</w:t>
              </w:r>
            </w:ins>
          </w:p>
        </w:tc>
      </w:tr>
      <w:tr w:rsidR="00674555" w:rsidRPr="007307E1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3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84" w:author="Rohde &amp; Schwarz" w:date="2021-02-24T16:12:00Z"/>
          <w:trPrChange w:id="585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586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674555" w:rsidRDefault="00674555" w:rsidP="00D55FDD">
            <w:pPr>
              <w:pStyle w:val="TAL"/>
              <w:rPr>
                <w:ins w:id="587" w:author="Rohde &amp; Schwarz" w:date="2021-02-24T16:12:00Z"/>
                <w:sz w:val="16"/>
                <w:szCs w:val="16"/>
                <w:highlight w:val="yellow"/>
              </w:rPr>
            </w:pPr>
            <w:ins w:id="588" w:author="Rohde &amp; Schwarz" w:date="2021-02-24T16:12:00Z">
              <w:r>
                <w:rPr>
                  <w:sz w:val="16"/>
                  <w:szCs w:val="16"/>
                  <w:highlight w:val="yellow"/>
                </w:rPr>
                <w:t>C23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589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674555" w:rsidRPr="00B905CF" w:rsidRDefault="00916A2D" w:rsidP="00D55FDD">
            <w:pPr>
              <w:pStyle w:val="TAL"/>
              <w:rPr>
                <w:ins w:id="590" w:author="Rohde &amp; Schwarz" w:date="2021-02-24T16:12:00Z"/>
                <w:sz w:val="16"/>
                <w:szCs w:val="16"/>
                <w:highlight w:val="yellow"/>
              </w:rPr>
            </w:pPr>
            <w:ins w:id="591" w:author="Rohde &amp; Schwarz" w:date="2021-02-24T16:14:00Z">
              <w:r w:rsidRPr="00B905CF">
                <w:rPr>
                  <w:sz w:val="16"/>
                  <w:szCs w:val="16"/>
                  <w:highlight w:val="yellow"/>
                </w:rPr>
                <w:t xml:space="preserve">IF A.6a/2 AND A.18/5 </w:t>
              </w:r>
            </w:ins>
            <w:ins w:id="592" w:author="Rohde &amp; Schwarz" w:date="2021-02-24T16:18:00Z">
              <w:r w:rsidRPr="00B905CF">
                <w:rPr>
                  <w:sz w:val="16"/>
                  <w:szCs w:val="16"/>
                  <w:highlight w:val="yellow"/>
                </w:rPr>
                <w:t>AND A</w:t>
              </w:r>
            </w:ins>
            <w:ins w:id="593" w:author="Rohde &amp; Schwarz" w:date="2021-02-24T16:19:00Z">
              <w:r w:rsidRPr="00B905CF">
                <w:rPr>
                  <w:sz w:val="16"/>
                  <w:szCs w:val="16"/>
                  <w:highlight w:val="yellow"/>
                </w:rPr>
                <w:t xml:space="preserve">.3A/50 AND A.15/1 </w:t>
              </w:r>
            </w:ins>
            <w:ins w:id="594" w:author="Rohde &amp; Schwarz" w:date="2021-02-24T16:14:00Z">
              <w:r w:rsidRPr="00B905CF">
                <w:rPr>
                  <w:sz w:val="16"/>
                  <w:szCs w:val="16"/>
                  <w:highlight w:val="yellow"/>
                </w:rPr>
                <w:t xml:space="preserve">AND </w:t>
              </w:r>
            </w:ins>
            <w:ins w:id="595" w:author="Rohde &amp; Schwarz" w:date="2021-02-24T16:15:00Z">
              <w:r w:rsidRPr="00B905CF">
                <w:rPr>
                  <w:sz w:val="16"/>
                  <w:szCs w:val="16"/>
                  <w:highlight w:val="yellow"/>
                  <w:rPrChange w:id="596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A.16/9</w:t>
              </w:r>
            </w:ins>
            <w:ins w:id="597" w:author="Rohde &amp; Schwarz" w:date="2021-02-24T16:14:00Z">
              <w:r w:rsidRPr="00B905CF">
                <w:rPr>
                  <w:sz w:val="16"/>
                  <w:szCs w:val="16"/>
                  <w:highlight w:val="yellow"/>
                </w:rPr>
                <w:t xml:space="preserve"> AND A.4/16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598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674555" w:rsidRPr="00B905CF" w:rsidRDefault="00916A2D" w:rsidP="00D55FDD">
            <w:pPr>
              <w:pStyle w:val="TAL"/>
              <w:rPr>
                <w:ins w:id="599" w:author="Rohde &amp; Schwarz" w:date="2021-02-24T16:12:00Z"/>
                <w:sz w:val="16"/>
                <w:szCs w:val="16"/>
                <w:highlight w:val="yellow"/>
                <w:rPrChange w:id="600" w:author="Rohde &amp; Schwarz" w:date="2021-02-24T16:33:00Z">
                  <w:rPr>
                    <w:ins w:id="601" w:author="Rohde &amp; Schwarz" w:date="2021-02-24T16:12:00Z"/>
                    <w:sz w:val="16"/>
                    <w:szCs w:val="16"/>
                  </w:rPr>
                </w:rPrChange>
              </w:rPr>
            </w:pPr>
            <w:ins w:id="602" w:author="Rohde &amp; Schwarz" w:date="2021-02-24T16:13:00Z">
              <w:r w:rsidRPr="00B905CF">
                <w:rPr>
                  <w:sz w:val="16"/>
                  <w:szCs w:val="16"/>
                  <w:highlight w:val="yellow"/>
                  <w:rPrChange w:id="603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Conference</w:t>
              </w:r>
              <w:r w:rsidRPr="00B905CF">
                <w:rPr>
                  <w:highlight w:val="yellow"/>
                  <w:rPrChange w:id="604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605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307E1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6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07" w:author="Rohde &amp; Schwarz" w:date="2021-02-24T16:17:00Z"/>
          <w:trPrChange w:id="608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609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916A2D" w:rsidRDefault="00916A2D" w:rsidP="00D55FDD">
            <w:pPr>
              <w:pStyle w:val="TAL"/>
              <w:rPr>
                <w:ins w:id="610" w:author="Rohde &amp; Schwarz" w:date="2021-02-24T16:17:00Z"/>
                <w:sz w:val="16"/>
                <w:szCs w:val="16"/>
                <w:highlight w:val="yellow"/>
              </w:rPr>
            </w:pPr>
            <w:ins w:id="611" w:author="Rohde &amp; Schwarz" w:date="2021-02-24T16:17:00Z">
              <w:r>
                <w:rPr>
                  <w:sz w:val="16"/>
                  <w:szCs w:val="16"/>
                  <w:highlight w:val="yellow"/>
                </w:rPr>
                <w:t>C24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612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916A2D" w:rsidRPr="00B905CF" w:rsidRDefault="00916A2D" w:rsidP="00D55FDD">
            <w:pPr>
              <w:pStyle w:val="TAL"/>
              <w:rPr>
                <w:ins w:id="613" w:author="Rohde &amp; Schwarz" w:date="2021-02-24T16:17:00Z"/>
                <w:sz w:val="16"/>
                <w:szCs w:val="16"/>
                <w:highlight w:val="yellow"/>
              </w:rPr>
            </w:pPr>
            <w:ins w:id="614" w:author="Rohde &amp; Schwarz" w:date="2021-02-24T16:18:00Z">
              <w:r w:rsidRPr="00B905CF">
                <w:rPr>
                  <w:sz w:val="16"/>
                  <w:szCs w:val="16"/>
                  <w:highlight w:val="yellow"/>
                </w:rPr>
                <w:t xml:space="preserve">IF A.6a/2 AND A.18/5 </w:t>
              </w:r>
            </w:ins>
            <w:ins w:id="615" w:author="Rohde &amp; Schwarz" w:date="2021-02-24T16:21:00Z">
              <w:r w:rsidRPr="00B905CF">
                <w:rPr>
                  <w:sz w:val="16"/>
                  <w:szCs w:val="16"/>
                  <w:highlight w:val="yellow"/>
                </w:rPr>
                <w:t xml:space="preserve">AND A.3A/50 AND A.16/9 </w:t>
              </w:r>
            </w:ins>
            <w:ins w:id="616" w:author="Rohde &amp; Schwarz" w:date="2021-02-24T16:26:00Z">
              <w:r w:rsidR="00A4028A" w:rsidRPr="00B905CF">
                <w:rPr>
                  <w:sz w:val="16"/>
                  <w:szCs w:val="16"/>
                  <w:highlight w:val="yellow"/>
                </w:rPr>
                <w:t xml:space="preserve">AND A.16/14 </w:t>
              </w:r>
            </w:ins>
            <w:ins w:id="617" w:author="Rohde &amp; Schwarz" w:date="2021-02-24T16:21:00Z">
              <w:r w:rsidRPr="00B905CF">
                <w:rPr>
                  <w:sz w:val="16"/>
                  <w:szCs w:val="16"/>
                  <w:highlight w:val="yellow"/>
                </w:rPr>
                <w:t>AND A.4</w:t>
              </w:r>
            </w:ins>
            <w:ins w:id="618" w:author="Rohde &amp; Schwarz" w:date="2021-02-24T16:22:00Z">
              <w:r w:rsidRPr="00B905CF">
                <w:rPr>
                  <w:sz w:val="16"/>
                  <w:szCs w:val="16"/>
                  <w:highlight w:val="yellow"/>
                </w:rPr>
                <w:t xml:space="preserve">/16 </w:t>
              </w:r>
            </w:ins>
            <w:ins w:id="619" w:author="Rohde &amp; Schwarz" w:date="2021-02-24T16:18:00Z">
              <w:r w:rsidRPr="00B905CF">
                <w:rPr>
                  <w:sz w:val="16"/>
                  <w:szCs w:val="16"/>
                  <w:highlight w:val="yellow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620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916A2D" w:rsidRPr="00B905CF" w:rsidRDefault="00916A2D" w:rsidP="00D55FDD">
            <w:pPr>
              <w:pStyle w:val="TAL"/>
              <w:rPr>
                <w:ins w:id="621" w:author="Rohde &amp; Schwarz" w:date="2021-02-24T16:17:00Z"/>
                <w:sz w:val="16"/>
                <w:szCs w:val="16"/>
                <w:highlight w:val="yellow"/>
                <w:rPrChange w:id="622" w:author="Rohde &amp; Schwarz" w:date="2021-02-24T16:33:00Z">
                  <w:rPr>
                    <w:ins w:id="623" w:author="Rohde &amp; Schwarz" w:date="2021-02-24T16:17:00Z"/>
                    <w:sz w:val="16"/>
                    <w:szCs w:val="16"/>
                  </w:rPr>
                </w:rPrChange>
              </w:rPr>
            </w:pPr>
            <w:ins w:id="624" w:author="Rohde &amp; Schwarz" w:date="2021-02-24T16:21:00Z">
              <w:r w:rsidRPr="00B905CF">
                <w:rPr>
                  <w:sz w:val="16"/>
                  <w:szCs w:val="16"/>
                  <w:highlight w:val="yellow"/>
                  <w:rPrChange w:id="625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Conference</w:t>
              </w:r>
              <w:r w:rsidRPr="00B905CF">
                <w:rPr>
                  <w:sz w:val="16"/>
                  <w:szCs w:val="16"/>
                  <w:highlight w:val="yellow"/>
                  <w:lang w:eastAsia="zh-CN"/>
                  <w:rPrChange w:id="626" w:author="Rohde &amp; Schwarz" w:date="2021-02-24T16:33:00Z">
                    <w:rPr>
                      <w:sz w:val="16"/>
                      <w:szCs w:val="16"/>
                      <w:lang w:eastAsia="zh-CN"/>
                    </w:rPr>
                  </w:rPrChange>
                </w:rPr>
                <w:t xml:space="preserve"> and MTSI t</w:t>
              </w:r>
              <w:r w:rsidRPr="00B905CF">
                <w:rPr>
                  <w:sz w:val="16"/>
                  <w:szCs w:val="16"/>
                  <w:highlight w:val="yellow"/>
                  <w:rPrChange w:id="627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hree way session</w:t>
              </w:r>
              <w:r w:rsidRPr="00B905CF">
                <w:rPr>
                  <w:highlight w:val="yellow"/>
                  <w:rPrChange w:id="628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62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307E1" w:rsidTr="00916A2D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0" w:author="Rohde &amp; Schwarz" w:date="2021-02-24T16:1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31" w:author="Rohde &amp; Schwarz" w:date="2021-02-24T16:17:00Z"/>
          <w:trPrChange w:id="632" w:author="Rohde &amp; Schwarz" w:date="2021-02-24T16:17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633" w:author="Rohde &amp; Schwarz" w:date="2021-02-24T16:17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:rsidR="00916A2D" w:rsidRDefault="00916A2D" w:rsidP="00D55FDD">
            <w:pPr>
              <w:pStyle w:val="TAL"/>
              <w:rPr>
                <w:ins w:id="634" w:author="Rohde &amp; Schwarz" w:date="2021-02-24T16:17:00Z"/>
                <w:sz w:val="16"/>
                <w:szCs w:val="16"/>
                <w:highlight w:val="yellow"/>
              </w:rPr>
            </w:pPr>
            <w:ins w:id="635" w:author="Rohde &amp; Schwarz" w:date="2021-02-24T16:17:00Z">
              <w:r>
                <w:rPr>
                  <w:sz w:val="16"/>
                  <w:szCs w:val="16"/>
                  <w:highlight w:val="yellow"/>
                </w:rPr>
                <w:t>C25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636" w:author="Rohde &amp; Schwarz" w:date="2021-02-24T16:17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:rsidR="00916A2D" w:rsidRPr="00B905CF" w:rsidRDefault="00916A2D" w:rsidP="00D55FDD">
            <w:pPr>
              <w:pStyle w:val="TAL"/>
              <w:rPr>
                <w:ins w:id="637" w:author="Rohde &amp; Schwarz" w:date="2021-02-24T16:17:00Z"/>
                <w:sz w:val="16"/>
                <w:szCs w:val="16"/>
                <w:highlight w:val="yellow"/>
              </w:rPr>
            </w:pPr>
            <w:ins w:id="638" w:author="Rohde &amp; Schwarz" w:date="2021-02-24T16:20:00Z">
              <w:r w:rsidRPr="00B905CF">
                <w:rPr>
                  <w:sz w:val="16"/>
                  <w:szCs w:val="16"/>
                  <w:highlight w:val="yellow"/>
                </w:rPr>
                <w:t xml:space="preserve">IF A.6a/2 AND A.18/5 </w:t>
              </w:r>
            </w:ins>
            <w:ins w:id="639" w:author="Rohde &amp; Schwarz" w:date="2021-02-24T16:29:00Z">
              <w:r w:rsidR="00A4028A" w:rsidRPr="00B905CF">
                <w:rPr>
                  <w:sz w:val="16"/>
                  <w:szCs w:val="16"/>
                  <w:highlight w:val="yellow"/>
                  <w:rPrChange w:id="640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A.3A/50 AND A.15/1 AND A.16/11 AND A.4/16 </w:t>
              </w:r>
            </w:ins>
            <w:ins w:id="641" w:author="Rohde &amp; Schwarz" w:date="2021-02-24T16:20:00Z">
              <w:r w:rsidRPr="00B905CF">
                <w:rPr>
                  <w:sz w:val="16"/>
                  <w:szCs w:val="16"/>
                  <w:highlight w:val="yellow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642" w:author="Rohde &amp; Schwarz" w:date="2021-02-24T16:17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:rsidR="00916A2D" w:rsidRPr="00B905CF" w:rsidRDefault="00A4028A" w:rsidP="00D55FDD">
            <w:pPr>
              <w:pStyle w:val="TAL"/>
              <w:rPr>
                <w:ins w:id="643" w:author="Rohde &amp; Schwarz" w:date="2021-02-24T16:17:00Z"/>
                <w:sz w:val="16"/>
                <w:szCs w:val="16"/>
                <w:highlight w:val="yellow"/>
                <w:rPrChange w:id="644" w:author="Rohde &amp; Schwarz" w:date="2021-02-24T16:33:00Z">
                  <w:rPr>
                    <w:ins w:id="645" w:author="Rohde &amp; Schwarz" w:date="2021-02-24T16:17:00Z"/>
                    <w:sz w:val="16"/>
                    <w:szCs w:val="16"/>
                  </w:rPr>
                </w:rPrChange>
              </w:rPr>
            </w:pPr>
            <w:ins w:id="646" w:author="Rohde &amp; Schwarz" w:date="2021-02-24T16:28:00Z">
              <w:r w:rsidRPr="00B905CF">
                <w:rPr>
                  <w:sz w:val="16"/>
                  <w:szCs w:val="16"/>
                  <w:highlight w:val="yellow"/>
                  <w:rPrChange w:id="647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Explicit Communication Transfer - consultative transfer</w:t>
              </w:r>
              <w:r w:rsidRPr="00B905CF">
                <w:rPr>
                  <w:highlight w:val="yellow"/>
                  <w:rPrChange w:id="648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649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  <w:tr w:rsidR="00916A2D" w:rsidRPr="007307E1" w:rsidTr="00D55FDD">
        <w:trPr>
          <w:cantSplit/>
          <w:jc w:val="center"/>
          <w:ins w:id="650" w:author="Rohde &amp; Schwarz" w:date="2021-02-24T16:17:00Z"/>
        </w:trPr>
        <w:tc>
          <w:tcPr>
            <w:tcW w:w="1125" w:type="dxa"/>
            <w:tcBorders>
              <w:top w:val="single" w:sz="4" w:space="0" w:color="auto"/>
            </w:tcBorders>
          </w:tcPr>
          <w:p w:rsidR="00916A2D" w:rsidRDefault="00916A2D" w:rsidP="00D55FDD">
            <w:pPr>
              <w:pStyle w:val="TAL"/>
              <w:rPr>
                <w:ins w:id="651" w:author="Rohde &amp; Schwarz" w:date="2021-02-24T16:17:00Z"/>
                <w:sz w:val="16"/>
                <w:szCs w:val="16"/>
                <w:highlight w:val="yellow"/>
              </w:rPr>
            </w:pPr>
            <w:ins w:id="652" w:author="Rohde &amp; Schwarz" w:date="2021-02-24T16:17:00Z">
              <w:r>
                <w:rPr>
                  <w:sz w:val="16"/>
                  <w:szCs w:val="16"/>
                  <w:highlight w:val="yellow"/>
                </w:rPr>
                <w:t>C26</w:t>
              </w:r>
            </w:ins>
          </w:p>
        </w:tc>
        <w:tc>
          <w:tcPr>
            <w:tcW w:w="5567" w:type="dxa"/>
            <w:tcBorders>
              <w:top w:val="single" w:sz="4" w:space="0" w:color="auto"/>
            </w:tcBorders>
          </w:tcPr>
          <w:p w:rsidR="00916A2D" w:rsidRPr="00B905CF" w:rsidRDefault="00916A2D" w:rsidP="00D55FDD">
            <w:pPr>
              <w:pStyle w:val="TAL"/>
              <w:rPr>
                <w:ins w:id="653" w:author="Rohde &amp; Schwarz" w:date="2021-02-24T16:17:00Z"/>
                <w:sz w:val="16"/>
                <w:szCs w:val="16"/>
                <w:highlight w:val="yellow"/>
              </w:rPr>
            </w:pPr>
            <w:ins w:id="654" w:author="Rohde &amp; Schwarz" w:date="2021-02-24T16:20:00Z">
              <w:r w:rsidRPr="00B905CF">
                <w:rPr>
                  <w:sz w:val="16"/>
                  <w:szCs w:val="16"/>
                  <w:highlight w:val="yellow"/>
                </w:rPr>
                <w:t xml:space="preserve">IF A.6a/2 AND A.18/5 </w:t>
              </w:r>
            </w:ins>
            <w:ins w:id="655" w:author="Rohde &amp; Schwarz" w:date="2021-02-24T16:32:00Z">
              <w:r w:rsidR="00B905CF" w:rsidRPr="00B905CF">
                <w:rPr>
                  <w:sz w:val="16"/>
                  <w:szCs w:val="16"/>
                  <w:highlight w:val="yellow"/>
                </w:rPr>
                <w:t xml:space="preserve">AND </w:t>
              </w:r>
            </w:ins>
            <w:ins w:id="656" w:author="Rohde &amp; Schwarz" w:date="2021-02-24T16:33:00Z">
              <w:r w:rsidR="00B905CF" w:rsidRPr="00B905CF">
                <w:rPr>
                  <w:sz w:val="16"/>
                  <w:szCs w:val="16"/>
                  <w:highlight w:val="yellow"/>
                  <w:rPrChange w:id="657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 xml:space="preserve">A.3A/50 AND A.15/1 AND A.16/13 AND A.4/16 </w:t>
              </w:r>
            </w:ins>
            <w:ins w:id="658" w:author="Rohde &amp; Schwarz" w:date="2021-02-24T16:20:00Z">
              <w:r w:rsidRPr="00B905CF">
                <w:rPr>
                  <w:sz w:val="16"/>
                  <w:szCs w:val="16"/>
                  <w:highlight w:val="yellow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916A2D" w:rsidRPr="00B905CF" w:rsidRDefault="00A4028A" w:rsidP="00D55FDD">
            <w:pPr>
              <w:pStyle w:val="TAL"/>
              <w:rPr>
                <w:ins w:id="659" w:author="Rohde &amp; Schwarz" w:date="2021-02-24T16:17:00Z"/>
                <w:sz w:val="16"/>
                <w:szCs w:val="16"/>
                <w:highlight w:val="yellow"/>
                <w:rPrChange w:id="660" w:author="Rohde &amp; Schwarz" w:date="2021-02-24T16:33:00Z">
                  <w:rPr>
                    <w:ins w:id="661" w:author="Rohde &amp; Schwarz" w:date="2021-02-24T16:17:00Z"/>
                    <w:sz w:val="16"/>
                    <w:szCs w:val="16"/>
                  </w:rPr>
                </w:rPrChange>
              </w:rPr>
            </w:pPr>
            <w:ins w:id="662" w:author="Rohde &amp; Schwarz" w:date="2021-02-24T16:31:00Z">
              <w:r w:rsidRPr="00B905CF">
                <w:rPr>
                  <w:sz w:val="16"/>
                  <w:szCs w:val="16"/>
                  <w:highlight w:val="yellow"/>
                  <w:rPrChange w:id="663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IMS security and NR and MTSI and MTSI speech and MTSI Communication Waiting</w:t>
              </w:r>
              <w:r w:rsidRPr="00B905CF">
                <w:rPr>
                  <w:highlight w:val="yellow"/>
                  <w:rPrChange w:id="664" w:author="Rohde &amp; Schwarz" w:date="2021-02-24T16:33:00Z">
                    <w:rPr/>
                  </w:rPrChange>
                </w:rPr>
                <w:t xml:space="preserve"> </w:t>
              </w:r>
              <w:r w:rsidRPr="00B905CF">
                <w:rPr>
                  <w:sz w:val="16"/>
                  <w:szCs w:val="16"/>
                  <w:highlight w:val="yellow"/>
                  <w:rPrChange w:id="665" w:author="Rohde &amp; Schwarz" w:date="2021-02-24T16:33:00Z">
                    <w:rPr>
                      <w:sz w:val="16"/>
                      <w:szCs w:val="16"/>
                    </w:rPr>
                  </w:rPrChange>
                </w:rPr>
                <w:t>and preconditions</w:t>
              </w:r>
            </w:ins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307E1" w:rsidRDefault="00B905CF" w:rsidP="00B905CF">
      <w:pPr>
        <w:pStyle w:val="TH"/>
      </w:pPr>
      <w:r w:rsidRPr="007307E1">
        <w:t>Table A.3A: UE roles specific to additional capabilities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"/>
        <w:gridCol w:w="1736"/>
        <w:gridCol w:w="1362"/>
        <w:gridCol w:w="952"/>
        <w:gridCol w:w="1016"/>
        <w:gridCol w:w="2816"/>
        <w:gridCol w:w="1093"/>
        <w:tblGridChange w:id="666">
          <w:tblGrid>
            <w:gridCol w:w="631"/>
            <w:gridCol w:w="1736"/>
            <w:gridCol w:w="1362"/>
            <w:gridCol w:w="952"/>
            <w:gridCol w:w="1016"/>
            <w:gridCol w:w="2816"/>
            <w:gridCol w:w="1093"/>
          </w:tblGrid>
        </w:tblGridChange>
      </w:tblGrid>
      <w:tr w:rsidR="00B905CF" w:rsidRPr="007307E1" w:rsidTr="008B2B33">
        <w:trPr>
          <w:jc w:val="center"/>
        </w:trPr>
        <w:tc>
          <w:tcPr>
            <w:tcW w:w="675" w:type="dxa"/>
          </w:tcPr>
          <w:p w:rsidR="00B905CF" w:rsidRPr="007307E1" w:rsidRDefault="00B905CF" w:rsidP="008B2B33">
            <w:pPr>
              <w:pStyle w:val="TAH"/>
            </w:pPr>
            <w:r w:rsidRPr="007307E1">
              <w:t>Item</w:t>
            </w:r>
          </w:p>
        </w:tc>
        <w:tc>
          <w:tcPr>
            <w:tcW w:w="2127" w:type="dxa"/>
          </w:tcPr>
          <w:p w:rsidR="00B905CF" w:rsidRPr="007307E1" w:rsidRDefault="00B905CF" w:rsidP="008B2B33">
            <w:pPr>
              <w:pStyle w:val="TAH"/>
            </w:pPr>
            <w:r w:rsidRPr="007307E1">
              <w:t>UE roles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H"/>
            </w:pPr>
            <w:r w:rsidRPr="007307E1">
              <w:t>Ref.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H"/>
            </w:pPr>
            <w:r w:rsidRPr="007307E1">
              <w:t>Status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H"/>
            </w:pPr>
            <w:r w:rsidRPr="007307E1">
              <w:t>Release</w:t>
            </w:r>
          </w:p>
        </w:tc>
        <w:tc>
          <w:tcPr>
            <w:tcW w:w="1559" w:type="dxa"/>
          </w:tcPr>
          <w:p w:rsidR="00B905CF" w:rsidRPr="007307E1" w:rsidRDefault="00B905CF" w:rsidP="008B2B33">
            <w:pPr>
              <w:pStyle w:val="TAH"/>
            </w:pPr>
            <w:r w:rsidRPr="007307E1">
              <w:t>Mnemonic</w:t>
            </w:r>
          </w:p>
        </w:tc>
        <w:tc>
          <w:tcPr>
            <w:tcW w:w="1276" w:type="dxa"/>
          </w:tcPr>
          <w:p w:rsidR="00B905CF" w:rsidRPr="007307E1" w:rsidRDefault="00B905CF" w:rsidP="008B2B33">
            <w:pPr>
              <w:pStyle w:val="TAH"/>
            </w:pPr>
            <w:r w:rsidRPr="007307E1">
              <w:t>Support</w:t>
            </w:r>
          </w:p>
        </w:tc>
      </w:tr>
      <w:tr w:rsidR="00B905CF" w:rsidRPr="007307E1" w:rsidTr="008B2B33">
        <w:trPr>
          <w:jc w:val="center"/>
        </w:trPr>
        <w:tc>
          <w:tcPr>
            <w:tcW w:w="675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50</w:t>
            </w:r>
          </w:p>
        </w:tc>
        <w:tc>
          <w:tcPr>
            <w:tcW w:w="2127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Multimedia telephony service participant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L"/>
            </w:pPr>
            <w:r w:rsidRPr="007307E1">
              <w:t>24.173 [55]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pc_MultimediaTelephonyService</w:t>
            </w:r>
          </w:p>
        </w:tc>
        <w:tc>
          <w:tcPr>
            <w:tcW w:w="1276" w:type="dxa"/>
            <w:vMerge w:val="restart"/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7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68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669" w:author="Rohde &amp; Schwarz" w:date="2021-02-24T16:41:00Z">
              <w:tcPr>
                <w:tcW w:w="675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670" w:author="Rohde &amp; Schwarz" w:date="2021-02-24T16:41:00Z">
              <w:tcPr>
                <w:tcW w:w="2127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701" w:type="dxa"/>
            <w:tcPrChange w:id="671" w:author="Rohde &amp; Schwarz" w:date="2021-02-24T16:41:00Z">
              <w:tcPr>
                <w:tcW w:w="1701" w:type="dxa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2.2.1</w:t>
            </w:r>
          </w:p>
        </w:tc>
        <w:tc>
          <w:tcPr>
            <w:tcW w:w="1134" w:type="dxa"/>
            <w:tcPrChange w:id="672" w:author="Rohde &amp; Schwarz" w:date="2021-02-24T16:41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673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674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276" w:type="dxa"/>
            <w:vMerge/>
            <w:tcBorders>
              <w:bottom w:val="nil"/>
            </w:tcBorders>
            <w:tcPrChange w:id="675" w:author="Rohde &amp; Schwarz" w:date="2021-02-24T16:41:00Z">
              <w:tcPr>
                <w:tcW w:w="1276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8B2B33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6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77" w:author="Rohde &amp; Schwarz" w:date="2021-02-24T16:40:00Z"/>
          <w:trPrChange w:id="678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679" w:author="Rohde &amp; Schwarz" w:date="2021-02-24T16:41:00Z">
              <w:tcPr>
                <w:tcW w:w="675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680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681" w:author="Rohde &amp; Schwarz" w:date="2021-02-24T16:41:00Z">
              <w:tcPr>
                <w:tcW w:w="2127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682" w:author="Rohde &amp; Schwarz" w:date="2021-02-24T16:40:00Z"/>
              </w:rPr>
            </w:pPr>
          </w:p>
        </w:tc>
        <w:tc>
          <w:tcPr>
            <w:tcW w:w="1701" w:type="dxa"/>
            <w:tcPrChange w:id="683" w:author="Rohde &amp; Schwarz" w:date="2021-02-24T16:41:00Z">
              <w:tcPr>
                <w:tcW w:w="1701" w:type="dxa"/>
              </w:tcPr>
            </w:tcPrChange>
          </w:tcPr>
          <w:p w:rsidR="008B2B33" w:rsidRPr="00F83F14" w:rsidRDefault="008B2B33" w:rsidP="008B2B33">
            <w:pPr>
              <w:pStyle w:val="TAL"/>
              <w:rPr>
                <w:ins w:id="684" w:author="Rohde &amp; Schwarz" w:date="2021-02-24T16:40:00Z"/>
                <w:highlight w:val="yellow"/>
              </w:rPr>
            </w:pPr>
            <w:ins w:id="685" w:author="Rohde &amp; Schwarz" w:date="2021-02-24T16:4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1134" w:type="dxa"/>
            <w:tcPrChange w:id="686" w:author="Rohde &amp; Schwarz" w:date="2021-02-24T16:41:00Z">
              <w:tcPr>
                <w:tcW w:w="1134" w:type="dxa"/>
              </w:tcPr>
            </w:tcPrChange>
          </w:tcPr>
          <w:p w:rsidR="008B2B33" w:rsidRPr="00F83F14" w:rsidRDefault="008B2B33" w:rsidP="008B2B33">
            <w:pPr>
              <w:pStyle w:val="TAL"/>
              <w:jc w:val="center"/>
              <w:rPr>
                <w:ins w:id="687" w:author="Rohde &amp; Schwarz" w:date="2021-02-24T16:40:00Z"/>
                <w:highlight w:val="yellow"/>
              </w:rPr>
            </w:pPr>
            <w:ins w:id="688" w:author="Rohde &amp; Schwarz" w:date="2021-02-24T16:4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689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F83F14" w:rsidRDefault="00BA6526" w:rsidP="008B2B33">
            <w:pPr>
              <w:pStyle w:val="TAL"/>
              <w:jc w:val="center"/>
              <w:rPr>
                <w:ins w:id="690" w:author="Rohde &amp; Schwarz" w:date="2021-02-24T16:40:00Z"/>
                <w:highlight w:val="yellow"/>
              </w:rPr>
            </w:pPr>
            <w:ins w:id="691" w:author="Rohde &amp; Schwarz" w:date="2021-02-24T16:43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692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693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694" w:author="Rohde &amp; Schwarz" w:date="2021-02-24T16:41:00Z">
              <w:tcPr>
                <w:tcW w:w="1276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695" w:author="Rohde &amp; Schwarz" w:date="2021-02-24T16:40:00Z"/>
              </w:rPr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61</w:t>
            </w:r>
          </w:p>
        </w:tc>
        <w:tc>
          <w:tcPr>
            <w:tcW w:w="2127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SM-over-IP sender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L"/>
            </w:pPr>
            <w:r w:rsidRPr="007307E1">
              <w:t>24.341 [66]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pc_SMS_IP_MO</w:t>
            </w:r>
          </w:p>
        </w:tc>
        <w:tc>
          <w:tcPr>
            <w:tcW w:w="1276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6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97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698" w:author="Rohde &amp; Schwarz" w:date="2021-02-24T16:41:00Z">
              <w:tcPr>
                <w:tcW w:w="675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699" w:author="Rohde &amp; Schwarz" w:date="2021-02-24T16:41:00Z">
              <w:tcPr>
                <w:tcW w:w="2127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701" w:type="dxa"/>
            <w:tcPrChange w:id="700" w:author="Rohde &amp; Schwarz" w:date="2021-02-24T16:41:00Z">
              <w:tcPr>
                <w:tcW w:w="1701" w:type="dxa"/>
              </w:tcPr>
            </w:tcPrChange>
          </w:tcPr>
          <w:p w:rsidR="00B905CF" w:rsidRPr="007307E1" w:rsidRDefault="00B905CF" w:rsidP="008B2B33">
            <w:pPr>
              <w:pStyle w:val="TAL"/>
            </w:pPr>
            <w:r>
              <w:t>IR.92 [83], 2.5</w:t>
            </w:r>
          </w:p>
        </w:tc>
        <w:tc>
          <w:tcPr>
            <w:tcW w:w="1134" w:type="dxa"/>
            <w:tcPrChange w:id="701" w:author="Rohde &amp; Schwarz" w:date="2021-02-24T16:41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702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703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704" w:author="Rohde &amp; Schwarz" w:date="2021-02-24T16:41:00Z">
              <w:tcPr>
                <w:tcW w:w="1276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8B2B33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5" w:author="Rohde &amp; Schwarz" w:date="2021-02-24T16:41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06" w:author="Rohde &amp; Schwarz" w:date="2021-02-24T16:40:00Z"/>
          <w:trPrChange w:id="707" w:author="Rohde &amp; Schwarz" w:date="2021-02-24T16:41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708" w:author="Rohde &amp; Schwarz" w:date="2021-02-24T16:41:00Z">
              <w:tcPr>
                <w:tcW w:w="675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09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710" w:author="Rohde &amp; Schwarz" w:date="2021-02-24T16:41:00Z">
              <w:tcPr>
                <w:tcW w:w="2127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11" w:author="Rohde &amp; Schwarz" w:date="2021-02-24T16:40:00Z"/>
              </w:rPr>
            </w:pPr>
          </w:p>
        </w:tc>
        <w:tc>
          <w:tcPr>
            <w:tcW w:w="1701" w:type="dxa"/>
            <w:tcPrChange w:id="712" w:author="Rohde &amp; Schwarz" w:date="2021-02-24T16:41:00Z">
              <w:tcPr>
                <w:tcW w:w="1701" w:type="dxa"/>
              </w:tcPr>
            </w:tcPrChange>
          </w:tcPr>
          <w:p w:rsidR="008B2B33" w:rsidRPr="00F83F14" w:rsidRDefault="008B2B33" w:rsidP="008B2B33">
            <w:pPr>
              <w:pStyle w:val="TAL"/>
              <w:rPr>
                <w:ins w:id="713" w:author="Rohde &amp; Schwarz" w:date="2021-02-24T16:40:00Z"/>
                <w:highlight w:val="yellow"/>
              </w:rPr>
            </w:pPr>
            <w:ins w:id="714" w:author="Rohde &amp; Schwarz" w:date="2021-02-24T16:4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1134" w:type="dxa"/>
            <w:tcPrChange w:id="715" w:author="Rohde &amp; Schwarz" w:date="2021-02-24T16:41:00Z">
              <w:tcPr>
                <w:tcW w:w="1134" w:type="dxa"/>
              </w:tcPr>
            </w:tcPrChange>
          </w:tcPr>
          <w:p w:rsidR="008B2B33" w:rsidRPr="00F83F14" w:rsidRDefault="008B2B33" w:rsidP="008B2B33">
            <w:pPr>
              <w:pStyle w:val="TAL"/>
              <w:jc w:val="center"/>
              <w:rPr>
                <w:ins w:id="716" w:author="Rohde &amp; Schwarz" w:date="2021-02-24T16:40:00Z"/>
                <w:highlight w:val="yellow"/>
              </w:rPr>
            </w:pPr>
            <w:ins w:id="717" w:author="Rohde &amp; Schwarz" w:date="2021-02-24T16:41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718" w:author="Rohde &amp; Schwarz" w:date="2021-02-24T16:41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F83F14" w:rsidRDefault="00BA6526" w:rsidP="008B2B33">
            <w:pPr>
              <w:pStyle w:val="TAL"/>
              <w:jc w:val="center"/>
              <w:rPr>
                <w:ins w:id="719" w:author="Rohde &amp; Schwarz" w:date="2021-02-24T16:40:00Z"/>
                <w:highlight w:val="yellow"/>
              </w:rPr>
            </w:pPr>
            <w:ins w:id="720" w:author="Rohde &amp; Schwarz" w:date="2021-02-24T16:43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721" w:author="Rohde &amp; Schwarz" w:date="2021-02-24T16:41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22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723" w:author="Rohde &amp; Schwarz" w:date="2021-02-24T16:41:00Z">
              <w:tcPr>
                <w:tcW w:w="1276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24" w:author="Rohde &amp; Schwarz" w:date="2021-02-24T16:40:00Z"/>
              </w:rPr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62</w:t>
            </w:r>
          </w:p>
        </w:tc>
        <w:tc>
          <w:tcPr>
            <w:tcW w:w="2127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SM-over-IP receiver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L"/>
            </w:pPr>
            <w:r w:rsidRPr="007307E1">
              <w:t>24.341 [66]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1559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pc_SMS_IP_MT</w:t>
            </w:r>
          </w:p>
        </w:tc>
        <w:tc>
          <w:tcPr>
            <w:tcW w:w="1276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5" w:author="Rohde &amp; Schwarz" w:date="2021-02-24T16:42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26" w:author="Rohde &amp; Schwarz" w:date="2021-02-24T16:42:00Z">
            <w:trPr>
              <w:jc w:val="center"/>
            </w:trPr>
          </w:trPrChange>
        </w:trPr>
        <w:tc>
          <w:tcPr>
            <w:tcW w:w="675" w:type="dxa"/>
            <w:vMerge/>
            <w:tcBorders>
              <w:bottom w:val="nil"/>
            </w:tcBorders>
            <w:tcPrChange w:id="727" w:author="Rohde &amp; Schwarz" w:date="2021-02-24T16:42:00Z">
              <w:tcPr>
                <w:tcW w:w="675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7" w:type="dxa"/>
            <w:vMerge/>
            <w:tcBorders>
              <w:bottom w:val="nil"/>
            </w:tcBorders>
            <w:tcPrChange w:id="728" w:author="Rohde &amp; Schwarz" w:date="2021-02-24T16:42:00Z">
              <w:tcPr>
                <w:tcW w:w="2127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701" w:type="dxa"/>
            <w:tcPrChange w:id="729" w:author="Rohde &amp; Schwarz" w:date="2021-02-24T16:42:00Z">
              <w:tcPr>
                <w:tcW w:w="1701" w:type="dxa"/>
              </w:tcPr>
            </w:tcPrChange>
          </w:tcPr>
          <w:p w:rsidR="00B905CF" w:rsidRPr="007307E1" w:rsidRDefault="00B905CF" w:rsidP="008B2B33">
            <w:pPr>
              <w:pStyle w:val="TAL"/>
            </w:pPr>
            <w:r>
              <w:t>IR.92 [83], 2.5</w:t>
            </w:r>
          </w:p>
        </w:tc>
        <w:tc>
          <w:tcPr>
            <w:tcW w:w="1134" w:type="dxa"/>
            <w:tcPrChange w:id="730" w:author="Rohde &amp; Schwarz" w:date="2021-02-24T16:42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PrChange w:id="731" w:author="Rohde &amp; Schwarz" w:date="2021-02-24T16:42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nil"/>
              <w:bottom w:val="nil"/>
            </w:tcBorders>
            <w:tcPrChange w:id="732" w:author="Rohde &amp; Schwarz" w:date="2021-02-24T16:42:00Z">
              <w:tcPr>
                <w:tcW w:w="1559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276" w:type="dxa"/>
            <w:tcBorders>
              <w:top w:val="nil"/>
              <w:bottom w:val="nil"/>
            </w:tcBorders>
            <w:tcPrChange w:id="733" w:author="Rohde &amp; Schwarz" w:date="2021-02-24T16:42:00Z">
              <w:tcPr>
                <w:tcW w:w="1276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8B2B33" w:rsidRPr="007307E1" w:rsidTr="008B2B33">
        <w:tblPrEx>
          <w:tblW w:w="960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4" w:author="Rohde &amp; Schwarz" w:date="2021-02-24T16:42:00Z">
            <w:tblPrEx>
              <w:tblW w:w="96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35" w:author="Rohde &amp; Schwarz" w:date="2021-02-24T16:40:00Z"/>
          <w:trPrChange w:id="736" w:author="Rohde &amp; Schwarz" w:date="2021-02-24T16:42:00Z">
            <w:trPr>
              <w:jc w:val="center"/>
            </w:trPr>
          </w:trPrChange>
        </w:trPr>
        <w:tc>
          <w:tcPr>
            <w:tcW w:w="675" w:type="dxa"/>
            <w:tcBorders>
              <w:top w:val="nil"/>
            </w:tcBorders>
            <w:tcPrChange w:id="737" w:author="Rohde &amp; Schwarz" w:date="2021-02-24T16:42:00Z">
              <w:tcPr>
                <w:tcW w:w="675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38" w:author="Rohde &amp; Schwarz" w:date="2021-02-24T16:40:00Z"/>
              </w:rPr>
            </w:pPr>
          </w:p>
        </w:tc>
        <w:tc>
          <w:tcPr>
            <w:tcW w:w="2127" w:type="dxa"/>
            <w:tcBorders>
              <w:top w:val="nil"/>
            </w:tcBorders>
            <w:tcPrChange w:id="739" w:author="Rohde &amp; Schwarz" w:date="2021-02-24T16:42:00Z">
              <w:tcPr>
                <w:tcW w:w="2127" w:type="dxa"/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40" w:author="Rohde &amp; Schwarz" w:date="2021-02-24T16:40:00Z"/>
              </w:rPr>
            </w:pPr>
          </w:p>
        </w:tc>
        <w:tc>
          <w:tcPr>
            <w:tcW w:w="1701" w:type="dxa"/>
            <w:tcPrChange w:id="741" w:author="Rohde &amp; Schwarz" w:date="2021-02-24T16:42:00Z">
              <w:tcPr>
                <w:tcW w:w="1701" w:type="dxa"/>
              </w:tcPr>
            </w:tcPrChange>
          </w:tcPr>
          <w:p w:rsidR="008B2B33" w:rsidRPr="00F83F14" w:rsidRDefault="008B2B33" w:rsidP="008B2B33">
            <w:pPr>
              <w:pStyle w:val="TAL"/>
              <w:rPr>
                <w:ins w:id="742" w:author="Rohde &amp; Schwarz" w:date="2021-02-24T16:40:00Z"/>
                <w:highlight w:val="yellow"/>
              </w:rPr>
            </w:pPr>
            <w:ins w:id="743" w:author="Rohde &amp; Schwarz" w:date="2021-02-24T16:4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1134" w:type="dxa"/>
            <w:tcPrChange w:id="744" w:author="Rohde &amp; Schwarz" w:date="2021-02-24T16:42:00Z">
              <w:tcPr>
                <w:tcW w:w="1134" w:type="dxa"/>
              </w:tcPr>
            </w:tcPrChange>
          </w:tcPr>
          <w:p w:rsidR="008B2B33" w:rsidRPr="00F83F14" w:rsidRDefault="008B2B33" w:rsidP="008B2B33">
            <w:pPr>
              <w:pStyle w:val="TAL"/>
              <w:jc w:val="center"/>
              <w:rPr>
                <w:ins w:id="745" w:author="Rohde &amp; Schwarz" w:date="2021-02-24T16:40:00Z"/>
                <w:highlight w:val="yellow"/>
              </w:rPr>
            </w:pPr>
            <w:ins w:id="746" w:author="Rohde &amp; Schwarz" w:date="2021-02-24T16:41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1134" w:type="dxa"/>
            <w:tcBorders>
              <w:top w:val="nil"/>
            </w:tcBorders>
            <w:tcPrChange w:id="747" w:author="Rohde &amp; Schwarz" w:date="2021-02-24T16:42:00Z">
              <w:tcPr>
                <w:tcW w:w="1134" w:type="dxa"/>
                <w:tcBorders>
                  <w:top w:val="nil"/>
                </w:tcBorders>
              </w:tcPr>
            </w:tcPrChange>
          </w:tcPr>
          <w:p w:rsidR="008B2B33" w:rsidRPr="00F83F14" w:rsidRDefault="00BA6526" w:rsidP="008B2B33">
            <w:pPr>
              <w:pStyle w:val="TAL"/>
              <w:jc w:val="center"/>
              <w:rPr>
                <w:ins w:id="748" w:author="Rohde &amp; Schwarz" w:date="2021-02-24T16:40:00Z"/>
                <w:highlight w:val="yellow"/>
              </w:rPr>
            </w:pPr>
            <w:ins w:id="749" w:author="Rohde &amp; Schwarz" w:date="2021-02-24T16:43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1559" w:type="dxa"/>
            <w:tcBorders>
              <w:top w:val="nil"/>
            </w:tcBorders>
            <w:tcPrChange w:id="750" w:author="Rohde &amp; Schwarz" w:date="2021-02-24T16:42:00Z">
              <w:tcPr>
                <w:tcW w:w="1559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51" w:author="Rohde &amp; Schwarz" w:date="2021-02-24T16:40:00Z"/>
              </w:rPr>
            </w:pPr>
          </w:p>
        </w:tc>
        <w:tc>
          <w:tcPr>
            <w:tcW w:w="1276" w:type="dxa"/>
            <w:tcBorders>
              <w:top w:val="nil"/>
            </w:tcBorders>
            <w:tcPrChange w:id="752" w:author="Rohde &amp; Schwarz" w:date="2021-02-24T16:42:00Z">
              <w:tcPr>
                <w:tcW w:w="1276" w:type="dxa"/>
                <w:tcBorders>
                  <w:top w:val="nil"/>
                </w:tcBorders>
              </w:tcPr>
            </w:tcPrChange>
          </w:tcPr>
          <w:p w:rsidR="008B2B33" w:rsidRPr="007307E1" w:rsidRDefault="008B2B33" w:rsidP="008B2B33">
            <w:pPr>
              <w:pStyle w:val="TAL"/>
              <w:rPr>
                <w:ins w:id="753" w:author="Rohde &amp; Schwarz" w:date="2021-02-24T16:40:00Z"/>
              </w:rPr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</w:tcPr>
          <w:p w:rsidR="00B905CF" w:rsidRPr="007307E1" w:rsidRDefault="00B905CF" w:rsidP="008B2B33">
            <w:pPr>
              <w:pStyle w:val="TAL"/>
            </w:pPr>
            <w:r w:rsidRPr="007307E1">
              <w:t>63</w:t>
            </w:r>
          </w:p>
        </w:tc>
        <w:tc>
          <w:tcPr>
            <w:tcW w:w="2127" w:type="dxa"/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701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559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276" w:type="dxa"/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</w:tcPr>
          <w:p w:rsidR="00B905CF" w:rsidRPr="00A85737" w:rsidRDefault="00B905CF" w:rsidP="008B2B33">
            <w:pPr>
              <w:pStyle w:val="TAL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64</w:t>
            </w:r>
          </w:p>
        </w:tc>
        <w:tc>
          <w:tcPr>
            <w:tcW w:w="2127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rFonts w:hint="eastAsia"/>
                <w:snapToGrid w:val="0"/>
                <w:lang w:eastAsia="ja-JP"/>
              </w:rPr>
              <w:t>Concatenated SM-</w:t>
            </w:r>
            <w:r w:rsidRPr="00A85737">
              <w:rPr>
                <w:snapToGrid w:val="0"/>
                <w:lang w:eastAsia="ja-JP"/>
              </w:rPr>
              <w:t>over-IP sender</w:t>
            </w:r>
          </w:p>
        </w:tc>
        <w:tc>
          <w:tcPr>
            <w:tcW w:w="1701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rFonts w:hint="eastAsia"/>
                <w:lang w:eastAsia="ja-JP"/>
              </w:rPr>
              <w:t>23</w:t>
            </w:r>
            <w:r w:rsidRPr="00A85737">
              <w:rPr>
                <w:lang w:eastAsia="ja-JP"/>
              </w:rPr>
              <w:t>.040 [9</w:t>
            </w:r>
            <w:r>
              <w:rPr>
                <w:lang w:eastAsia="ja-JP"/>
              </w:rPr>
              <w:t>4</w:t>
            </w:r>
            <w:r w:rsidRPr="00A85737">
              <w:rPr>
                <w:lang w:eastAsia="ja-JP"/>
              </w:rPr>
              <w:t>], 9.2.3.24.1</w:t>
            </w:r>
          </w:p>
        </w:tc>
        <w:tc>
          <w:tcPr>
            <w:tcW w:w="1134" w:type="dxa"/>
          </w:tcPr>
          <w:p w:rsidR="00B905CF" w:rsidRPr="00A85737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</w:tcPr>
          <w:p w:rsidR="00B905CF" w:rsidRPr="00A85737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Rel-8</w:t>
            </w:r>
          </w:p>
        </w:tc>
        <w:tc>
          <w:tcPr>
            <w:tcW w:w="1559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lang w:eastAsia="ja-JP"/>
              </w:rPr>
              <w:t>p</w:t>
            </w:r>
            <w:r w:rsidRPr="00A85737">
              <w:rPr>
                <w:rFonts w:hint="eastAsia"/>
                <w:lang w:eastAsia="ja-JP"/>
              </w:rPr>
              <w:t>c_</w:t>
            </w:r>
            <w:r w:rsidRPr="00A85737">
              <w:rPr>
                <w:lang w:eastAsia="ja-JP"/>
              </w:rPr>
              <w:t>Concatenated_SMS_IP_MO</w:t>
            </w:r>
          </w:p>
        </w:tc>
        <w:tc>
          <w:tcPr>
            <w:tcW w:w="1276" w:type="dxa"/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8B2B33">
        <w:trPr>
          <w:jc w:val="center"/>
        </w:trPr>
        <w:tc>
          <w:tcPr>
            <w:tcW w:w="675" w:type="dxa"/>
          </w:tcPr>
          <w:p w:rsidR="00B905CF" w:rsidRPr="00A85737" w:rsidRDefault="00B905CF" w:rsidP="008B2B33">
            <w:pPr>
              <w:pStyle w:val="TAL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65</w:t>
            </w:r>
          </w:p>
        </w:tc>
        <w:tc>
          <w:tcPr>
            <w:tcW w:w="2127" w:type="dxa"/>
          </w:tcPr>
          <w:p w:rsidR="00B905CF" w:rsidRPr="00A85737" w:rsidRDefault="00B905CF" w:rsidP="008B2B33">
            <w:pPr>
              <w:pStyle w:val="TAL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 xml:space="preserve">Concatenated </w:t>
            </w:r>
            <w:r w:rsidRPr="00A85737">
              <w:rPr>
                <w:rFonts w:hint="eastAsia"/>
                <w:snapToGrid w:val="0"/>
                <w:lang w:eastAsia="ja-JP"/>
              </w:rPr>
              <w:t>SM-</w:t>
            </w:r>
            <w:r w:rsidRPr="00A85737">
              <w:rPr>
                <w:snapToGrid w:val="0"/>
                <w:lang w:eastAsia="ja-JP"/>
              </w:rPr>
              <w:t>over-IP</w:t>
            </w:r>
            <w:r w:rsidRPr="00A85737">
              <w:rPr>
                <w:rFonts w:hint="eastAsia"/>
                <w:lang w:eastAsia="ja-JP"/>
              </w:rPr>
              <w:t xml:space="preserve"> receiver</w:t>
            </w:r>
          </w:p>
        </w:tc>
        <w:tc>
          <w:tcPr>
            <w:tcW w:w="1701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rFonts w:hint="eastAsia"/>
                <w:lang w:eastAsia="ja-JP"/>
              </w:rPr>
              <w:t>23</w:t>
            </w:r>
            <w:r w:rsidRPr="00A85737">
              <w:rPr>
                <w:lang w:eastAsia="ja-JP"/>
              </w:rPr>
              <w:t>.040 [9</w:t>
            </w:r>
            <w:r>
              <w:rPr>
                <w:lang w:eastAsia="ja-JP"/>
              </w:rPr>
              <w:t>4</w:t>
            </w:r>
            <w:r w:rsidRPr="00A85737">
              <w:rPr>
                <w:lang w:eastAsia="ja-JP"/>
              </w:rPr>
              <w:t>], 9.2.3.24.1</w:t>
            </w:r>
          </w:p>
        </w:tc>
        <w:tc>
          <w:tcPr>
            <w:tcW w:w="1134" w:type="dxa"/>
          </w:tcPr>
          <w:p w:rsidR="00B905CF" w:rsidRPr="00A85737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o</w:t>
            </w:r>
          </w:p>
        </w:tc>
        <w:tc>
          <w:tcPr>
            <w:tcW w:w="1134" w:type="dxa"/>
          </w:tcPr>
          <w:p w:rsidR="00B905CF" w:rsidRPr="00A85737" w:rsidRDefault="00B905CF" w:rsidP="008B2B33">
            <w:pPr>
              <w:pStyle w:val="TAL"/>
              <w:jc w:val="center"/>
              <w:rPr>
                <w:lang w:eastAsia="ja-JP"/>
              </w:rPr>
            </w:pPr>
            <w:r w:rsidRPr="00A85737">
              <w:rPr>
                <w:rFonts w:hint="eastAsia"/>
                <w:lang w:eastAsia="ja-JP"/>
              </w:rPr>
              <w:t>Rel-8</w:t>
            </w:r>
          </w:p>
        </w:tc>
        <w:tc>
          <w:tcPr>
            <w:tcW w:w="1559" w:type="dxa"/>
          </w:tcPr>
          <w:p w:rsidR="00B905CF" w:rsidRPr="00A85737" w:rsidRDefault="00B905CF" w:rsidP="008B2B33">
            <w:pPr>
              <w:pStyle w:val="TAL"/>
            </w:pPr>
            <w:r w:rsidRPr="00A85737">
              <w:rPr>
                <w:lang w:eastAsia="ja-JP"/>
              </w:rPr>
              <w:t>p</w:t>
            </w:r>
            <w:r w:rsidRPr="00A85737">
              <w:rPr>
                <w:rFonts w:hint="eastAsia"/>
                <w:lang w:eastAsia="ja-JP"/>
              </w:rPr>
              <w:t>c_</w:t>
            </w:r>
            <w:r w:rsidRPr="00A85737">
              <w:rPr>
                <w:lang w:eastAsia="ja-JP"/>
              </w:rPr>
              <w:t>Concatenated_SMS_IP_MT</w:t>
            </w:r>
          </w:p>
        </w:tc>
        <w:tc>
          <w:tcPr>
            <w:tcW w:w="1276" w:type="dxa"/>
          </w:tcPr>
          <w:p w:rsidR="00B905CF" w:rsidRPr="007307E1" w:rsidRDefault="00B905CF" w:rsidP="008B2B33">
            <w:pPr>
              <w:pStyle w:val="TAL"/>
            </w:pPr>
          </w:p>
        </w:tc>
      </w:tr>
    </w:tbl>
    <w:p w:rsidR="00B905CF" w:rsidRDefault="00B905CF" w:rsidP="00B905CF">
      <w:pPr>
        <w:rPr>
          <w:noProof/>
        </w:rPr>
      </w:pPr>
    </w:p>
    <w:p w:rsidR="00B905CF" w:rsidRDefault="00B905CF" w:rsidP="00B90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307E1" w:rsidRDefault="00B905CF" w:rsidP="00B905CF">
      <w:pPr>
        <w:pStyle w:val="TH"/>
      </w:pPr>
      <w:r w:rsidRPr="007307E1">
        <w:t>Table</w:t>
      </w:r>
      <w:bookmarkStart w:id="754" w:name="UAmajorcapability"/>
      <w:r w:rsidRPr="007307E1">
        <w:t xml:space="preserve"> </w:t>
      </w:r>
      <w:bookmarkEnd w:id="754"/>
      <w:r w:rsidRPr="007307E1">
        <w:t>A.4: Major capabilities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198"/>
        <w:gridCol w:w="2126"/>
        <w:gridCol w:w="1134"/>
        <w:gridCol w:w="1134"/>
        <w:gridCol w:w="1134"/>
        <w:gridCol w:w="1134"/>
        <w:tblGridChange w:id="755">
          <w:tblGrid>
            <w:gridCol w:w="738"/>
            <w:gridCol w:w="3198"/>
            <w:gridCol w:w="2126"/>
            <w:gridCol w:w="1134"/>
            <w:gridCol w:w="1134"/>
            <w:gridCol w:w="1134"/>
            <w:gridCol w:w="1134"/>
          </w:tblGrid>
        </w:tblGridChange>
      </w:tblGrid>
      <w:tr w:rsidR="00B905CF" w:rsidRPr="007307E1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Item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Does the implementation support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Mnemonic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Support</w:t>
            </w:r>
          </w:p>
        </w:tc>
      </w:tr>
      <w:tr w:rsidR="00B905CF" w:rsidRPr="007307E1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3198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Capabilities within main protocol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</w:tcPr>
          <w:p w:rsidR="00B905CF" w:rsidRPr="007307E1" w:rsidRDefault="00B905CF" w:rsidP="008B2B33">
            <w:pPr>
              <w:pStyle w:val="TAL"/>
            </w:pPr>
            <w:r w:rsidRPr="007307E1">
              <w:t>2B</w:t>
            </w:r>
          </w:p>
        </w:tc>
        <w:tc>
          <w:tcPr>
            <w:tcW w:w="3198" w:type="dxa"/>
          </w:tcPr>
          <w:p w:rsidR="00B905CF" w:rsidRPr="007307E1" w:rsidRDefault="00B905CF" w:rsidP="008B2B33">
            <w:pPr>
              <w:pStyle w:val="TAL"/>
            </w:pPr>
            <w:r w:rsidRPr="007307E1">
              <w:t>initiating a session?</w:t>
            </w:r>
          </w:p>
        </w:tc>
        <w:tc>
          <w:tcPr>
            <w:tcW w:w="2126" w:type="dxa"/>
          </w:tcPr>
          <w:p w:rsidR="00B905CF" w:rsidRPr="007307E1" w:rsidRDefault="00B905CF" w:rsidP="008B2B33">
            <w:pPr>
              <w:pStyle w:val="TAL"/>
            </w:pPr>
            <w:r w:rsidRPr="007307E1">
              <w:t>24.229 [10], A.2.1.2;</w:t>
            </w:r>
          </w:p>
          <w:p w:rsidR="00B905CF" w:rsidRPr="007307E1" w:rsidRDefault="00B905CF" w:rsidP="008B2B33">
            <w:pPr>
              <w:pStyle w:val="TAL"/>
            </w:pPr>
            <w:r w:rsidRPr="007307E1">
              <w:t>RFC 3261 [15], 13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</w:pPr>
            <w:r w:rsidRPr="007307E1">
              <w:t>Rel-5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pc_InitiateSession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</w:tcPr>
          <w:p w:rsidR="00B905CF" w:rsidRPr="007307E1" w:rsidRDefault="00B905CF" w:rsidP="008B2B33">
            <w:pPr>
              <w:pStyle w:val="TAL"/>
            </w:pPr>
            <w:r w:rsidRPr="007307E1">
              <w:t>2C</w:t>
            </w:r>
          </w:p>
        </w:tc>
        <w:tc>
          <w:tcPr>
            <w:tcW w:w="3198" w:type="dxa"/>
          </w:tcPr>
          <w:p w:rsidR="00B905CF" w:rsidRPr="007307E1" w:rsidRDefault="00B905CF" w:rsidP="008B2B33">
            <w:pPr>
              <w:pStyle w:val="TAL"/>
            </w:pPr>
            <w:r w:rsidRPr="007307E1">
              <w:t>initiating a session which require local and/or remote resource reservation?</w:t>
            </w:r>
          </w:p>
        </w:tc>
        <w:tc>
          <w:tcPr>
            <w:tcW w:w="2126" w:type="dxa"/>
          </w:tcPr>
          <w:p w:rsidR="00B905CF" w:rsidRPr="007307E1" w:rsidRDefault="00B905CF" w:rsidP="008B2B33">
            <w:pPr>
              <w:pStyle w:val="TAL"/>
            </w:pPr>
            <w:r w:rsidRPr="007307E1">
              <w:t>24.229 [10], A.2.1.2;</w:t>
            </w:r>
          </w:p>
          <w:p w:rsidR="00B905CF" w:rsidRPr="007307E1" w:rsidRDefault="00B905CF" w:rsidP="008B2B33">
            <w:pPr>
              <w:pStyle w:val="TAL"/>
            </w:pPr>
            <w:r w:rsidRPr="007307E1">
              <w:t>RFC 3262 [27] UE is capable of obtaining location information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c43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</w:pPr>
            <w:r w:rsidRPr="007307E1">
              <w:t>Rel-8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3198" w:type="dxa"/>
          </w:tcPr>
          <w:p w:rsidR="00B905CF" w:rsidRPr="007307E1" w:rsidRDefault="00B905CF" w:rsidP="008B2B33">
            <w:pPr>
              <w:pStyle w:val="TAL"/>
              <w:rPr>
                <w:b/>
              </w:rPr>
            </w:pPr>
            <w:r w:rsidRPr="007307E1">
              <w:rPr>
                <w:b/>
              </w:rPr>
              <w:t>Extensions</w:t>
            </w:r>
          </w:p>
        </w:tc>
        <w:tc>
          <w:tcPr>
            <w:tcW w:w="2126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16</w:t>
            </w:r>
          </w:p>
        </w:tc>
        <w:tc>
          <w:tcPr>
            <w:tcW w:w="3198" w:type="dxa"/>
            <w:tcBorders>
              <w:bottom w:val="nil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integration of resource management and SIP? (use of preconditions)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A.2.1.2;</w:t>
            </w:r>
          </w:p>
          <w:p w:rsidR="00B905CF" w:rsidRPr="007307E1" w:rsidRDefault="00B905CF" w:rsidP="008B2B33">
            <w:pPr>
              <w:pStyle w:val="TAL"/>
            </w:pPr>
            <w:r w:rsidRPr="007307E1">
              <w:t>RFC 3312 [26]</w:t>
            </w:r>
          </w:p>
        </w:tc>
        <w:tc>
          <w:tcPr>
            <w:tcW w:w="1134" w:type="dxa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C44</w:t>
            </w:r>
          </w:p>
        </w:tc>
        <w:tc>
          <w:tcPr>
            <w:tcW w:w="1134" w:type="dxa"/>
            <w:vMerge w:val="restart"/>
          </w:tcPr>
          <w:p w:rsidR="00B905CF" w:rsidRPr="007307E1" w:rsidRDefault="00B905CF" w:rsidP="008B2B33">
            <w:pPr>
              <w:pStyle w:val="TAL"/>
            </w:pPr>
            <w:r w:rsidRPr="007307E1">
              <w:t>Rel-8</w:t>
            </w:r>
          </w:p>
        </w:tc>
        <w:tc>
          <w:tcPr>
            <w:tcW w:w="1134" w:type="dxa"/>
            <w:tcBorders>
              <w:bottom w:val="nil"/>
            </w:tcBorders>
          </w:tcPr>
          <w:p w:rsidR="00B905CF" w:rsidRPr="007307E1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</w:rPr>
              <w:t>pc_Preconditions</w:t>
            </w:r>
          </w:p>
        </w:tc>
        <w:tc>
          <w:tcPr>
            <w:tcW w:w="1134" w:type="dxa"/>
            <w:vMerge w:val="restart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A6526">
        <w:tblPrEx>
          <w:tblW w:w="105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6" w:author="Rohde &amp; Schwarz" w:date="2021-02-24T16:43:00Z">
            <w:tblPrEx>
              <w:tblW w:w="10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57" w:author="Rohde &amp; Schwarz" w:date="2021-02-24T16:43:00Z">
            <w:trPr>
              <w:jc w:val="center"/>
            </w:trPr>
          </w:trPrChange>
        </w:trPr>
        <w:tc>
          <w:tcPr>
            <w:tcW w:w="738" w:type="dxa"/>
            <w:tcBorders>
              <w:top w:val="nil"/>
              <w:bottom w:val="nil"/>
            </w:tcBorders>
            <w:tcPrChange w:id="758" w:author="Rohde &amp; Schwarz" w:date="2021-02-24T16:43:00Z">
              <w:tcPr>
                <w:tcW w:w="738" w:type="dxa"/>
                <w:tcBorders>
                  <w:top w:val="nil"/>
                  <w:bottom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nil"/>
              <w:bottom w:val="nil"/>
            </w:tcBorders>
            <w:tcPrChange w:id="759" w:author="Rohde &amp; Schwarz" w:date="2021-02-24T16:43:00Z">
              <w:tcPr>
                <w:tcW w:w="3198" w:type="dxa"/>
                <w:tcBorders>
                  <w:top w:val="nil"/>
                  <w:bottom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</w:tcBorders>
            <w:tcPrChange w:id="760" w:author="Rohde &amp; Schwarz" w:date="2021-02-24T16:43:00Z">
              <w:tcPr>
                <w:tcW w:w="2126" w:type="dxa"/>
                <w:tcBorders>
                  <w:top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7307E1">
              <w:rPr>
                <w:rFonts w:ascii="Arial" w:hAnsi="Arial"/>
                <w:noProof w:val="0"/>
                <w:sz w:val="18"/>
              </w:rPr>
              <w:t>IR.92 [83], 2.4.1</w:t>
            </w:r>
          </w:p>
        </w:tc>
        <w:tc>
          <w:tcPr>
            <w:tcW w:w="1134" w:type="dxa"/>
            <w:tcPrChange w:id="761" w:author="Rohde &amp; Schwarz" w:date="2021-02-24T16:43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1134" w:type="dxa"/>
            <w:vMerge/>
            <w:tcBorders>
              <w:bottom w:val="nil"/>
            </w:tcBorders>
            <w:tcPrChange w:id="762" w:author="Rohde &amp; Schwarz" w:date="2021-02-24T16:43:00Z">
              <w:tcPr>
                <w:tcW w:w="1134" w:type="dxa"/>
                <w:vMerge/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nil"/>
              <w:bottom w:val="nil"/>
            </w:tcBorders>
            <w:tcPrChange w:id="763" w:author="Rohde &amp; Schwarz" w:date="2021-02-24T16:43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vMerge/>
            <w:tcBorders>
              <w:bottom w:val="nil"/>
            </w:tcBorders>
            <w:tcPrChange w:id="764" w:author="Rohde &amp; Schwarz" w:date="2021-02-24T16:43:00Z">
              <w:tcPr>
                <w:tcW w:w="1134" w:type="dxa"/>
                <w:vMerge/>
                <w:tcBorders>
                  <w:bottom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A6526">
        <w:tblPrEx>
          <w:tblW w:w="105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5" w:author="Rohde &amp; Schwarz" w:date="2021-02-24T16:43:00Z">
            <w:tblPrEx>
              <w:tblW w:w="10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766" w:author="Rohde &amp; Schwarz" w:date="2021-02-24T16:43:00Z">
            <w:trPr>
              <w:jc w:val="center"/>
            </w:trPr>
          </w:trPrChange>
        </w:trPr>
        <w:tc>
          <w:tcPr>
            <w:tcW w:w="738" w:type="dxa"/>
            <w:tcBorders>
              <w:top w:val="nil"/>
            </w:tcBorders>
            <w:tcPrChange w:id="767" w:author="Rohde &amp; Schwarz" w:date="2021-02-24T16:43:00Z">
              <w:tcPr>
                <w:tcW w:w="738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nil"/>
            </w:tcBorders>
            <w:tcPrChange w:id="768" w:author="Rohde &amp; Schwarz" w:date="2021-02-24T16:43:00Z">
              <w:tcPr>
                <w:tcW w:w="3198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</w:tcBorders>
            <w:tcPrChange w:id="769" w:author="Rohde &amp; Schwarz" w:date="2021-02-24T16:43:00Z">
              <w:tcPr>
                <w:tcW w:w="2126" w:type="dxa"/>
                <w:tcBorders>
                  <w:top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LD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 xml:space="preserve">NG.114 </w:t>
            </w:r>
            <w:r w:rsidRPr="00F83F14">
              <w:rPr>
                <w:rFonts w:ascii="Arial" w:hAnsi="Arial"/>
                <w:noProof w:val="0"/>
                <w:sz w:val="18"/>
                <w:highlight w:val="yellow"/>
              </w:rPr>
              <w:t>[</w:t>
            </w:r>
            <w:ins w:id="770" w:author="Rohde &amp; Schwarz" w:date="2021-02-24T16:42:00Z">
              <w:r w:rsidR="008B2B33" w:rsidRPr="00F83F14">
                <w:rPr>
                  <w:rFonts w:ascii="Arial" w:hAnsi="Arial"/>
                  <w:noProof w:val="0"/>
                  <w:sz w:val="18"/>
                  <w:highlight w:val="yellow"/>
                </w:rPr>
                <w:t>96</w:t>
              </w:r>
            </w:ins>
            <w:del w:id="771" w:author="Rohde &amp; Schwarz" w:date="2021-02-24T16:42:00Z">
              <w:r w:rsidRPr="00F83F14" w:rsidDel="008B2B33">
                <w:rPr>
                  <w:rFonts w:ascii="Arial" w:hAnsi="Arial"/>
                  <w:noProof w:val="0"/>
                  <w:sz w:val="18"/>
                  <w:highlight w:val="yellow"/>
                </w:rPr>
                <w:delText>nn</w:delText>
              </w:r>
            </w:del>
            <w:r w:rsidRPr="00F83F14">
              <w:rPr>
                <w:rFonts w:ascii="Arial" w:hAnsi="Arial"/>
                <w:noProof w:val="0"/>
                <w:sz w:val="18"/>
                <w:highlight w:val="yellow"/>
              </w:rPr>
              <w:t>],</w:t>
            </w:r>
            <w:r>
              <w:rPr>
                <w:rFonts w:ascii="Arial" w:hAnsi="Arial"/>
                <w:noProof w:val="0"/>
                <w:sz w:val="18"/>
              </w:rPr>
              <w:t xml:space="preserve"> 2.3.5</w:t>
            </w:r>
          </w:p>
        </w:tc>
        <w:tc>
          <w:tcPr>
            <w:tcW w:w="1134" w:type="dxa"/>
            <w:tcPrChange w:id="772" w:author="Rohde &amp; Schwarz" w:date="2021-02-24T16:43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  <w:tcBorders>
              <w:top w:val="nil"/>
            </w:tcBorders>
            <w:tcPrChange w:id="773" w:author="Rohde &amp; Schwarz" w:date="2021-02-24T16:43:00Z">
              <w:tcPr>
                <w:tcW w:w="1134" w:type="dxa"/>
              </w:tcPr>
            </w:tcPrChange>
          </w:tcPr>
          <w:p w:rsidR="00B905CF" w:rsidRPr="007307E1" w:rsidRDefault="00B905CF" w:rsidP="008B2B33">
            <w:pPr>
              <w:pStyle w:val="TAL"/>
            </w:pPr>
            <w:r>
              <w:t>Rel-15</w:t>
            </w:r>
          </w:p>
        </w:tc>
        <w:tc>
          <w:tcPr>
            <w:tcW w:w="1134" w:type="dxa"/>
            <w:tcBorders>
              <w:top w:val="nil"/>
            </w:tcBorders>
            <w:tcPrChange w:id="774" w:author="Rohde &amp; Schwarz" w:date="2021-02-24T16:43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nil"/>
            </w:tcBorders>
            <w:tcPrChange w:id="775" w:author="Rohde &amp; Schwarz" w:date="2021-02-24T16:43:00Z">
              <w:tcPr>
                <w:tcW w:w="1134" w:type="dxa"/>
                <w:tcBorders>
                  <w:top w:val="nil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53</w:t>
            </w:r>
          </w:p>
        </w:tc>
        <w:tc>
          <w:tcPr>
            <w:tcW w:w="3198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rPr>
                <w:rFonts w:eastAsia="Batang"/>
              </w:rPr>
              <w:t>obtaining and using GRUUs in the Session Initiation Protocol (SIP)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A.2.1.2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 (</w:t>
            </w:r>
            <w:r>
              <w:t>N</w:t>
            </w:r>
            <w:r w:rsidRPr="007307E1">
              <w:t>ote</w:t>
            </w:r>
            <w:r>
              <w:t xml:space="preserve"> 1</w:t>
            </w:r>
            <w:r w:rsidRPr="007307E1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Rel-7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pc_IMS_GRUUsInSIP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  <w:rPr>
                <w:b/>
              </w:rPr>
            </w:pPr>
            <w:r w:rsidRPr="007307E1">
              <w:rPr>
                <w:b/>
              </w:rPr>
              <w:t>Conditions/Options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</w:tr>
      <w:tr w:rsidR="00B905CF" w:rsidRPr="007307E1" w:rsidTr="00B905CF">
        <w:trPr>
          <w:jc w:val="center"/>
        </w:trPr>
        <w:tc>
          <w:tcPr>
            <w:tcW w:w="10598" w:type="dxa"/>
            <w:gridSpan w:val="7"/>
          </w:tcPr>
          <w:p w:rsidR="00B905CF" w:rsidRPr="007307E1" w:rsidRDefault="00B905CF" w:rsidP="008B2B33">
            <w:pPr>
              <w:pStyle w:val="TAN"/>
            </w:pPr>
            <w:r w:rsidRPr="007307E1">
              <w:t>c43:</w:t>
            </w:r>
            <w:r w:rsidRPr="007307E1">
              <w:tab/>
              <w:t>IF A.4/2B THEN o ELSE n/a - - initiating sessions.</w:t>
            </w:r>
          </w:p>
          <w:p w:rsidR="00B905CF" w:rsidRPr="007307E1" w:rsidRDefault="00B905CF" w:rsidP="008B2B33">
            <w:pPr>
              <w:pStyle w:val="TAN"/>
            </w:pPr>
            <w:r w:rsidRPr="007307E1">
              <w:t>c44:</w:t>
            </w:r>
            <w:r w:rsidRPr="007307E1">
              <w:tab/>
              <w:t>IF A.4/2C THEN m ELSE o - - initiating a session which require local and/or remote resource reservation.</w:t>
            </w:r>
          </w:p>
        </w:tc>
      </w:tr>
      <w:tr w:rsidR="00B905CF" w:rsidRPr="007307E1" w:rsidTr="00B905CF">
        <w:trPr>
          <w:jc w:val="center"/>
        </w:trPr>
        <w:tc>
          <w:tcPr>
            <w:tcW w:w="10598" w:type="dxa"/>
            <w:gridSpan w:val="7"/>
          </w:tcPr>
          <w:p w:rsidR="00B905CF" w:rsidRPr="007307E1" w:rsidRDefault="00B905CF" w:rsidP="008B2B33">
            <w:pPr>
              <w:pStyle w:val="TAN"/>
            </w:pPr>
            <w:r w:rsidRPr="007307E1">
              <w:t xml:space="preserve">NOTE </w:t>
            </w:r>
            <w:r>
              <w:t>1</w:t>
            </w:r>
            <w:r w:rsidRPr="007307E1">
              <w:t>:</w:t>
            </w:r>
            <w:r w:rsidRPr="007307E1">
              <w:tab/>
              <w:t xml:space="preserve">If a UE is unable to become engaged in a service that potentially requires the ability to identify and interact with a specific UE even when multiple UEs share the same single Public User Identity then the UE support can be </w:t>
            </w:r>
            <w:r w:rsidRPr="007307E1">
              <w:rPr>
                <w:rFonts w:cs="Arial"/>
              </w:rPr>
              <w:t>"</w:t>
            </w:r>
            <w:r w:rsidRPr="007307E1">
              <w:t xml:space="preserve"> o</w:t>
            </w:r>
            <w:r w:rsidRPr="007307E1">
              <w:rPr>
                <w:rFonts w:cs="Arial"/>
              </w:rPr>
              <w:t>"</w:t>
            </w:r>
            <w:r w:rsidRPr="007307E1">
              <w:t xml:space="preserve"> instead of </w:t>
            </w:r>
            <w:r w:rsidRPr="007307E1">
              <w:rPr>
                <w:rFonts w:cs="Arial"/>
              </w:rPr>
              <w:t>"</w:t>
            </w:r>
            <w:r w:rsidRPr="007307E1">
              <w:t xml:space="preserve"> m</w:t>
            </w:r>
            <w:r w:rsidRPr="007307E1">
              <w:rPr>
                <w:rFonts w:cs="Arial"/>
              </w:rPr>
              <w:t>"</w:t>
            </w:r>
            <w:r w:rsidRPr="007307E1">
              <w:t>. Examples include telemetry applications, where point-to-point communication is desired between two users.</w:t>
            </w:r>
          </w:p>
        </w:tc>
      </w:tr>
    </w:tbl>
    <w:p w:rsidR="00B905CF" w:rsidRDefault="00B905CF" w:rsidP="00B905CF">
      <w:pPr>
        <w:rPr>
          <w:noProof/>
        </w:rPr>
      </w:pPr>
    </w:p>
    <w:p w:rsidR="00B905CF" w:rsidRDefault="00B905CF" w:rsidP="00B90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307E1" w:rsidRDefault="00B905CF" w:rsidP="00B905CF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07"/>
        <w:gridCol w:w="1748"/>
        <w:gridCol w:w="1050"/>
        <w:gridCol w:w="682"/>
        <w:gridCol w:w="787"/>
        <w:gridCol w:w="3844"/>
        <w:gridCol w:w="1247"/>
        <w:tblGridChange w:id="776">
          <w:tblGrid>
            <w:gridCol w:w="8"/>
            <w:gridCol w:w="499"/>
            <w:gridCol w:w="8"/>
            <w:gridCol w:w="1740"/>
            <w:gridCol w:w="8"/>
            <w:gridCol w:w="1042"/>
            <w:gridCol w:w="8"/>
            <w:gridCol w:w="674"/>
            <w:gridCol w:w="8"/>
            <w:gridCol w:w="779"/>
            <w:gridCol w:w="8"/>
            <w:gridCol w:w="3836"/>
            <w:gridCol w:w="8"/>
            <w:gridCol w:w="1239"/>
            <w:gridCol w:w="8"/>
          </w:tblGrid>
        </w:tblGridChange>
      </w:tblGrid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Support</w:t>
            </w: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pc_InitiatesDedicatedPDPContext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</w:rPr>
            </w:pPr>
            <w:r w:rsidRPr="007307E1">
              <w:t>pc_InitiateP_CSCFDiscovery_viaPCO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</w:rPr>
            </w:pPr>
            <w:r w:rsidRPr="007307E1">
              <w:t>pc_P_CSCFDiscovery_viaPCO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pc_BidirecVoiceOverIMS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 xml:space="preserve">UE Supports 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IPv6 address with embedded IPv4 address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B905CF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777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778" w:author="Rohde &amp; Schwarz" w:date="2021-02-24T17:1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779" w:author="Rohde &amp; Schwarz" w:date="2021-02-24T17:11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tcPrChange w:id="780" w:author="Rohde &amp; Schwarz" w:date="2021-02-24T17:11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1" w:author="Rohde &amp; Schwarz" w:date="2021-02-24T17:11:00Z">
              <w:tcPr>
                <w:tcW w:w="13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Rohde &amp; Schwarz" w:date="2021-02-24T17:11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Rohde &amp; Schwarz" w:date="2021-02-24T17:11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784" w:author="Rohde &amp; Schwarz" w:date="2021-02-24T17:11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785" w:author="Rohde &amp; Schwarz" w:date="2021-02-24T17:11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786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787" w:author="Rohde &amp; Schwarz" w:date="2021-02-24T16:44:00Z"/>
          <w:trPrChange w:id="788" w:author="Rohde &amp; Schwarz" w:date="2021-02-24T17:1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9" w:author="Rohde &amp; Schwarz" w:date="2021-02-24T17:11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jc w:val="center"/>
              <w:rPr>
                <w:ins w:id="790" w:author="Rohde &amp; Schwarz" w:date="2021-02-24T16:44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91" w:author="Rohde &amp; Schwarz" w:date="2021-02-24T17:11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792" w:author="Rohde &amp; Schwarz" w:date="2021-02-24T16:44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3" w:author="Rohde &amp; Schwarz" w:date="2021-02-24T17:11:00Z">
              <w:tcPr>
                <w:tcW w:w="13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FF48FF" w:rsidP="008B2B33">
            <w:pPr>
              <w:pStyle w:val="TAL"/>
              <w:rPr>
                <w:ins w:id="794" w:author="Rohde &amp; Schwarz" w:date="2021-02-24T16:44:00Z"/>
                <w:highlight w:val="yellow"/>
              </w:rPr>
            </w:pPr>
            <w:ins w:id="795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Rohde &amp; Schwarz" w:date="2021-02-24T17:11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L"/>
              <w:jc w:val="center"/>
              <w:rPr>
                <w:ins w:id="797" w:author="Rohde &amp; Schwarz" w:date="2021-02-24T16:44:00Z"/>
                <w:highlight w:val="yellow"/>
              </w:rPr>
            </w:pPr>
            <w:ins w:id="798" w:author="Rohde &amp; Schwarz" w:date="2021-02-24T17:1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Rohde &amp; Schwarz" w:date="2021-02-24T17:11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L"/>
              <w:jc w:val="center"/>
              <w:rPr>
                <w:ins w:id="800" w:author="Rohde &amp; Schwarz" w:date="2021-02-24T16:44:00Z"/>
                <w:highlight w:val="yellow"/>
              </w:rPr>
            </w:pPr>
            <w:ins w:id="801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Rohde &amp; Schwarz" w:date="2021-02-24T17:11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803" w:author="Rohde &amp; Schwarz" w:date="2021-02-24T16:44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Rohde &amp; Schwarz" w:date="2021-02-24T17:11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805" w:author="Rohde &amp; Schwarz" w:date="2021-02-24T16:44:00Z"/>
              </w:rPr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IMS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pc_IMS_EmergencyCall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is capable of</w:t>
            </w:r>
            <w:r w:rsidRPr="007307E1" w:rsidDel="00B3138C">
              <w:t xml:space="preserve"> </w:t>
            </w:r>
            <w:r w:rsidRPr="007307E1">
              <w:t>obtain</w:t>
            </w:r>
            <w:r w:rsidRPr="007307E1" w:rsidDel="00B3138C">
              <w:t xml:space="preserve"> </w:t>
            </w:r>
            <w:r w:rsidRPr="007307E1">
              <w:t>ing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pc_IMS_Geolocation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4.2.B.2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 xml:space="preserve">UE supports video </w:t>
            </w:r>
            <w:r>
              <w:t>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394927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</w:t>
            </w:r>
            <w:r>
              <w:t>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pc_IMS_Video_FeatureTag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83F14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06" w:author="Rohde &amp; Schwarz" w:date="2021-02-24T17:1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807" w:author="Rohde &amp; Schwarz" w:date="2021-02-24T17:1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08" w:author="Rohde &amp; Schwarz" w:date="2021-02-24T17:14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tcPrChange w:id="809" w:author="Rohde &amp; Schwarz" w:date="2021-02-24T17:14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0" w:author="Rohde &amp; Schwarz" w:date="2021-02-24T17:14:00Z">
              <w:tcPr>
                <w:tcW w:w="13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Rohde &amp; Schwarz" w:date="2021-02-24T17:14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Rohde &amp; Schwarz" w:date="2021-02-24T17:14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813" w:author="Rohde &amp; Schwarz" w:date="2021-02-24T17:14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814" w:author="Rohde &amp; Schwarz" w:date="2021-02-24T17:14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FF48FF" w:rsidRPr="007307E1" w:rsidTr="00F83F14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15" w:author="Rohde &amp; Schwarz" w:date="2021-02-24T17:1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816" w:author="Rohde &amp; Schwarz" w:date="2021-02-24T17:13:00Z"/>
          <w:trPrChange w:id="817" w:author="Rohde &amp; Schwarz" w:date="2021-02-24T17:1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8" w:author="Rohde &amp; Schwarz" w:date="2021-02-24T17:14:00Z">
              <w:tcPr>
                <w:tcW w:w="65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jc w:val="center"/>
              <w:rPr>
                <w:ins w:id="819" w:author="Rohde &amp; Schwarz" w:date="2021-02-24T17:13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20" w:author="Rohde &amp; Schwarz" w:date="2021-02-24T17:14:00Z">
              <w:tcPr>
                <w:tcW w:w="219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21" w:author="Rohde &amp; Schwarz" w:date="2021-02-24T17:13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2" w:author="Rohde &amp; Schwarz" w:date="2021-02-24T17:14:00Z">
              <w:tcPr>
                <w:tcW w:w="13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FF48FF" w:rsidRPr="00F83F14" w:rsidRDefault="00FF48FF" w:rsidP="008B2B33">
            <w:pPr>
              <w:pStyle w:val="TAL"/>
              <w:rPr>
                <w:ins w:id="823" w:author="Rohde &amp; Schwarz" w:date="2021-02-24T17:13:00Z"/>
                <w:highlight w:val="yellow"/>
              </w:rPr>
            </w:pPr>
            <w:ins w:id="824" w:author="Rohde &amp; Schwarz" w:date="2021-02-24T17:13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Rohde &amp; Schwarz" w:date="2021-02-24T17:14:00Z">
              <w:tcPr>
                <w:tcW w:w="8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F83F14" w:rsidRDefault="00FF48FF" w:rsidP="008B2B33">
            <w:pPr>
              <w:pStyle w:val="TAL"/>
              <w:jc w:val="center"/>
              <w:rPr>
                <w:ins w:id="826" w:author="Rohde &amp; Schwarz" w:date="2021-02-24T17:13:00Z"/>
                <w:highlight w:val="yellow"/>
              </w:rPr>
            </w:pPr>
            <w:ins w:id="827" w:author="Rohde &amp; Schwarz" w:date="2021-02-24T17:13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Rohde &amp; Schwarz" w:date="2021-02-24T17:14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F83F14" w:rsidRDefault="00FF48FF" w:rsidP="008B2B33">
            <w:pPr>
              <w:pStyle w:val="TAL"/>
              <w:jc w:val="center"/>
              <w:rPr>
                <w:ins w:id="829" w:author="Rohde &amp; Schwarz" w:date="2021-02-24T17:13:00Z"/>
                <w:highlight w:val="yellow"/>
              </w:rPr>
            </w:pPr>
            <w:ins w:id="830" w:author="Rohde &amp; Schwarz" w:date="2021-02-24T17:13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Rohde &amp; Schwarz" w:date="2021-02-24T17:14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32" w:author="Rohde &amp; Schwarz" w:date="2021-02-24T17:13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Rohde &amp; Schwarz" w:date="2021-02-24T17:14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F48FF" w:rsidRPr="007307E1" w:rsidRDefault="00FF48FF" w:rsidP="008B2B33">
            <w:pPr>
              <w:pStyle w:val="TAL"/>
              <w:rPr>
                <w:ins w:id="834" w:author="Rohde &amp; Schwarz" w:date="2021-02-24T17:13:00Z"/>
              </w:rPr>
            </w:pPr>
          </w:p>
        </w:tc>
      </w:tr>
      <w:tr w:rsidR="00B905CF" w:rsidRPr="007307E1" w:rsidTr="00FF48FF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</w:rPr>
              <w:t>pc_CommunicationHold_DuringEmergencyCall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jc w:val="center"/>
            </w:pPr>
            <w:r w:rsidRPr="007307E1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pc_IMS_SRVCCAlert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 xml:space="preserve">UE indicates </w:t>
            </w:r>
            <w:r w:rsidRPr="007307E1">
              <w:t>g.3gpp.ps2cs-srvcc-orig-pre-alerting</w:t>
            </w:r>
            <w:r w:rsidRPr="007307E1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pc_BSRVCC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pc_XCAP_UsernameIsConfiguredInUE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pc_XCAP_XUIisDefaultPublicUserId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pc_IMS_Deregistration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pc_IMS_CS_PS_SRVCCAlert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supports Cs to PS SRVCC and </w:t>
            </w:r>
            <w:r w:rsidRPr="007307E1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pc_IMS_CS_PS_SRVCCMidCall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pc_EarlyMedia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pc_WLAN_XCAP_without_PDN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>If PICS is true, Wi-Fi access without PDN connection applies. Otherwise, EPC-integrated WLAN applies</w:t>
            </w: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pc_fixed_broadband_XCAP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  <w:r w:rsidRPr="007307E1">
              <w:t xml:space="preserve">In the context of the present specification, a UE supporting fixed broadband, </w:t>
            </w:r>
            <w:r w:rsidRPr="007307E1">
              <w:rPr>
                <w:sz w:val="16"/>
                <w:szCs w:val="16"/>
              </w:rPr>
              <w:t xml:space="preserve">A.18/3, </w:t>
            </w:r>
            <w:r w:rsidRPr="007307E1">
              <w:t>shall set this PICS to true.</w:t>
            </w: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same public user Identity for From/To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pc_Same_IMPU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35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36" w:author="Rohde &amp; Schwarz" w:date="2021-02-24T17:11:00Z">
            <w:trPr>
              <w:gridAfter w:val="0"/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37" w:author="Rohde &amp; Schwarz" w:date="2021-02-24T17:11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38" w:author="Rohde &amp; Schwarz" w:date="2021-02-24T17:11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39" w:author="Rohde &amp; Schwarz" w:date="2021-02-24T17:11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Rohde &amp; Schwarz" w:date="2021-02-24T17:11:00Z">
              <w:tcPr>
                <w:tcW w:w="81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Rohde &amp; Schwarz" w:date="2021-02-24T17:11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842" w:author="Rohde &amp; Schwarz" w:date="2021-02-24T17:11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843" w:author="Rohde &amp; Schwarz" w:date="2021-02-24T17:11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307E1" w:rsidTr="00FF48FF">
        <w:trPr>
          <w:cantSplit/>
          <w:trHeight w:val="243"/>
          <w:jc w:val="center"/>
          <w:ins w:id="844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45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46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L"/>
              <w:rPr>
                <w:ins w:id="847" w:author="Rohde &amp; Schwarz" w:date="2021-02-24T16:45:00Z"/>
                <w:highlight w:val="yellow"/>
              </w:rPr>
            </w:pPr>
            <w:ins w:id="848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849" w:author="Rohde &amp; Schwarz" w:date="2021-02-24T16:45:00Z"/>
                <w:highlight w:val="yellow"/>
                <w:lang w:eastAsia="ja-JP"/>
              </w:rPr>
            </w:pPr>
            <w:ins w:id="850" w:author="Rohde &amp; Schwarz" w:date="2021-02-24T17:10:00Z">
              <w:r w:rsidRPr="00F83F14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851" w:author="Rohde &amp; Schwarz" w:date="2021-02-24T16:45:00Z"/>
                <w:highlight w:val="yellow"/>
                <w:lang w:eastAsia="ja-JP"/>
              </w:rPr>
            </w:pPr>
            <w:ins w:id="852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53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jc w:val="left"/>
              <w:rPr>
                <w:ins w:id="854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pc_IMS_after_EmReg_rejection</w:t>
            </w: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 xml:space="preserve">UE supports </w:t>
            </w:r>
            <w:r w:rsidRPr="007307E1">
              <w:t>SIP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t>24.229 [10], RFC 4028 [86]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Rel-8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55" w:author="Rohde &amp; Schwarz" w:date="2021-02-24T17:1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56" w:author="Rohde &amp; Schwarz" w:date="2021-02-24T17:11:00Z">
            <w:trPr>
              <w:gridAfter w:val="0"/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57" w:author="Rohde &amp; Schwarz" w:date="2021-02-24T17:11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58" w:author="Rohde &amp; Schwarz" w:date="2021-02-24T17:11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59" w:author="Rohde &amp; Schwarz" w:date="2021-02-24T17:11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Rohde &amp; Schwarz" w:date="2021-02-24T17:11:00Z">
              <w:tcPr>
                <w:tcW w:w="81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Rohde &amp; Schwarz" w:date="2021-02-24T17:11:00Z">
              <w:tcPr>
                <w:tcW w:w="8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862" w:author="Rohde &amp; Schwarz" w:date="2021-02-24T17:11:00Z">
              <w:tcPr>
                <w:tcW w:w="245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863" w:author="Rohde &amp; Schwarz" w:date="2021-02-24T17:11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</w:tr>
      <w:tr w:rsidR="00BA6526" w:rsidRPr="007307E1" w:rsidTr="00FF48FF">
        <w:trPr>
          <w:cantSplit/>
          <w:trHeight w:val="243"/>
          <w:jc w:val="center"/>
          <w:ins w:id="864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65" w:author="Rohde &amp; Schwarz" w:date="2021-02-24T16:45:00Z"/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66" w:author="Rohde &amp; Schwarz" w:date="2021-02-24T16:45:00Z"/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L"/>
              <w:rPr>
                <w:ins w:id="867" w:author="Rohde &amp; Schwarz" w:date="2021-02-24T16:45:00Z"/>
                <w:highlight w:val="yellow"/>
                <w:lang w:eastAsia="ja-JP"/>
              </w:rPr>
            </w:pPr>
            <w:ins w:id="868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869" w:author="Rohde &amp; Schwarz" w:date="2021-02-24T16:45:00Z"/>
                <w:rFonts w:eastAsia="MS Mincho"/>
                <w:highlight w:val="yellow"/>
                <w:lang w:eastAsia="ja-JP"/>
              </w:rPr>
            </w:pPr>
            <w:ins w:id="870" w:author="Rohde &amp; Schwarz" w:date="2021-02-24T17:10:00Z">
              <w:r w:rsidRPr="00F83F14">
                <w:rPr>
                  <w:rFonts w:eastAsia="MS Mincho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871" w:author="Rohde &amp; Schwarz" w:date="2021-02-24T16:45:00Z"/>
                <w:rFonts w:eastAsia="MS Mincho"/>
                <w:highlight w:val="yellow"/>
                <w:lang w:eastAsia="ja-JP"/>
              </w:rPr>
            </w:pPr>
            <w:ins w:id="872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73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74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t>UE supports IMS eCall 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 w:rsidRPr="007307E1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pc_IMS_eCall</w:t>
            </w:r>
            <w:r w:rsidRPr="004A16B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eCall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307E1">
              <w:rPr>
                <w:rFonts w:cs="Arial"/>
                <w:szCs w:val="18"/>
              </w:rPr>
              <w:t>pc_IMS_eCall_Only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t>UE supports audi</w:t>
            </w:r>
            <w:r w:rsidRPr="007307E1">
              <w:t>o</w:t>
            </w:r>
            <w:r>
              <w:t xml:space="preserve">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pc_IMS_Audi</w:t>
            </w:r>
            <w:r w:rsidRPr="007307E1">
              <w:t>o_FeatureTag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75" w:author="Rohde &amp; Schwarz" w:date="2021-02-24T17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76" w:author="Rohde &amp; Schwarz" w:date="2021-02-24T17:12:00Z">
            <w:trPr>
              <w:gridAfter w:val="0"/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77" w:author="Rohde &amp; Schwarz" w:date="2021-02-24T17:12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78" w:author="Rohde &amp; Schwarz" w:date="2021-02-24T17:12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79" w:author="Rohde &amp; Schwarz" w:date="2021-02-24T17:12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Rohde &amp; Schwarz" w:date="2021-02-24T17:12:00Z">
              <w:tcPr>
                <w:tcW w:w="81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Rohde &amp; Schwarz" w:date="2021-02-24T17:12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882" w:author="Rohde &amp; Schwarz" w:date="2021-02-24T17:12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883" w:author="Rohde &amp; Schwarz" w:date="2021-02-24T17:12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307E1" w:rsidTr="00FF48FF">
        <w:trPr>
          <w:cantSplit/>
          <w:trHeight w:val="243"/>
          <w:jc w:val="center"/>
          <w:ins w:id="884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885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86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L"/>
              <w:rPr>
                <w:ins w:id="887" w:author="Rohde &amp; Schwarz" w:date="2021-02-24T16:45:00Z"/>
                <w:highlight w:val="yellow"/>
                <w:lang w:eastAsia="ja-JP"/>
              </w:rPr>
            </w:pPr>
            <w:ins w:id="888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889" w:author="Rohde &amp; Schwarz" w:date="2021-02-24T16:45:00Z"/>
                <w:highlight w:val="yellow"/>
              </w:rPr>
            </w:pPr>
            <w:ins w:id="890" w:author="Rohde &amp; Schwarz" w:date="2021-02-24T17:1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891" w:author="Rohde &amp; Schwarz" w:date="2021-02-24T16:45:00Z"/>
                <w:highlight w:val="yellow"/>
                <w:lang w:eastAsia="ja-JP"/>
              </w:rPr>
            </w:pPr>
            <w:ins w:id="892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893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jc w:val="left"/>
              <w:rPr>
                <w:ins w:id="894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ja-JP"/>
              </w:rPr>
            </w:pPr>
            <w:r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Default="00B905CF" w:rsidP="008B2B3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  <w:r w:rsidRPr="00E77665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pc_IMS_Session_Timer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95" w:author="Rohde &amp; Schwarz" w:date="2021-02-24T17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43"/>
          <w:jc w:val="center"/>
          <w:trPrChange w:id="896" w:author="Rohde &amp; Schwarz" w:date="2021-02-24T17:12:00Z">
            <w:trPr>
              <w:gridAfter w:val="0"/>
              <w:cantSplit/>
              <w:trHeight w:val="243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897" w:author="Rohde &amp; Schwarz" w:date="2021-02-24T17:12:00Z">
              <w:tcPr>
                <w:tcW w:w="652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898" w:author="Rohde &amp; Schwarz" w:date="2021-02-24T17:12:00Z">
              <w:tcPr>
                <w:tcW w:w="2198" w:type="dxa"/>
                <w:gridSpan w:val="2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99" w:author="Rohde &amp; Schwarz" w:date="2021-02-24T17:12:00Z">
              <w:tcPr>
                <w:tcW w:w="1312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Rohde &amp; Schwarz" w:date="2021-02-24T17:12:00Z">
              <w:tcPr>
                <w:tcW w:w="81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Rohde &amp; Schwarz" w:date="2021-02-24T17:12:00Z">
              <w:tcPr>
                <w:tcW w:w="8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902" w:author="Rohde &amp; Schwarz" w:date="2021-02-24T17:12:00Z">
              <w:tcPr>
                <w:tcW w:w="245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903" w:author="Rohde &amp; Schwarz" w:date="2021-02-24T17:12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jc w:val="left"/>
            </w:pPr>
          </w:p>
        </w:tc>
      </w:tr>
      <w:tr w:rsidR="00BA6526" w:rsidRPr="007307E1" w:rsidTr="00FF48FF">
        <w:trPr>
          <w:cantSplit/>
          <w:trHeight w:val="243"/>
          <w:jc w:val="center"/>
          <w:ins w:id="904" w:author="Rohde &amp; Schwarz" w:date="2021-02-24T16:45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Default="00BA6526" w:rsidP="008B2B33">
            <w:pPr>
              <w:pStyle w:val="TAC"/>
              <w:rPr>
                <w:ins w:id="905" w:author="Rohde &amp; Schwarz" w:date="2021-02-24T16:45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Default="00BA6526" w:rsidP="008B2B33">
            <w:pPr>
              <w:pStyle w:val="TAL"/>
              <w:rPr>
                <w:ins w:id="906" w:author="Rohde &amp; Schwarz" w:date="2021-02-24T16:45:00Z"/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L"/>
              <w:rPr>
                <w:ins w:id="907" w:author="Rohde &amp; Schwarz" w:date="2021-02-24T16:45:00Z"/>
                <w:highlight w:val="yellow"/>
                <w:lang w:eastAsia="ja-JP"/>
              </w:rPr>
            </w:pPr>
            <w:ins w:id="908" w:author="Rohde &amp; Schwarz" w:date="2021-02-24T17:1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909" w:author="Rohde &amp; Schwarz" w:date="2021-02-24T16:45:00Z"/>
                <w:highlight w:val="yellow"/>
              </w:rPr>
            </w:pPr>
            <w:ins w:id="910" w:author="Rohde &amp; Schwarz" w:date="2021-02-24T17:1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FF48FF" w:rsidP="008B2B33">
            <w:pPr>
              <w:pStyle w:val="TAC"/>
              <w:rPr>
                <w:ins w:id="911" w:author="Rohde &amp; Schwarz" w:date="2021-02-24T16:45:00Z"/>
                <w:highlight w:val="yellow"/>
                <w:lang w:eastAsia="ja-JP"/>
              </w:rPr>
            </w:pPr>
            <w:ins w:id="912" w:author="Rohde &amp; Schwarz" w:date="2021-02-24T17:09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Default="00BA6526" w:rsidP="008B2B33">
            <w:pPr>
              <w:pStyle w:val="TAL"/>
              <w:rPr>
                <w:ins w:id="913" w:author="Rohde &amp; Schwarz" w:date="2021-02-24T16:45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jc w:val="left"/>
              <w:rPr>
                <w:ins w:id="914" w:author="Rohde &amp; Schwarz" w:date="2021-02-24T16:45:00Z"/>
              </w:rPr>
            </w:pPr>
          </w:p>
        </w:tc>
      </w:tr>
      <w:tr w:rsidR="00B905CF" w:rsidRPr="007307E1" w:rsidTr="00FF48FF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Conditions/Options</w:t>
            </w:r>
          </w:p>
        </w:tc>
      </w:tr>
      <w:tr w:rsidR="00B905CF" w:rsidRPr="007307E1" w:rsidTr="00FF48FF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N"/>
            </w:pPr>
            <w:r w:rsidRPr="007307E1">
              <w:t xml:space="preserve">c1: IF [73] A.4.4-1/32 THEN m </w:t>
            </w:r>
            <w:smartTag w:uri="urn:schemas-microsoft-com:office:smarttags" w:element="stockticker">
              <w:r w:rsidRPr="007307E1">
                <w:t>ELSE</w:t>
              </w:r>
            </w:smartTag>
            <w:r w:rsidRPr="007307E1">
              <w:t xml:space="preserve"> o - - SC UE indicates accesstype.</w:t>
            </w:r>
          </w:p>
        </w:tc>
      </w:tr>
    </w:tbl>
    <w:p w:rsidR="00B905CF" w:rsidRDefault="00B905CF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D55FDD" w:rsidRPr="007307E1" w:rsidRDefault="00D55FDD" w:rsidP="00D55FDD">
      <w:pPr>
        <w:pStyle w:val="TH"/>
      </w:pPr>
      <w:r w:rsidRPr="007307E1">
        <w:t>Table A.15: MTSI media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  <w:tblGridChange w:id="915">
          <w:tblGrid>
            <w:gridCol w:w="3"/>
            <w:gridCol w:w="5"/>
            <w:gridCol w:w="644"/>
            <w:gridCol w:w="3"/>
            <w:gridCol w:w="5"/>
            <w:gridCol w:w="2190"/>
            <w:gridCol w:w="3"/>
            <w:gridCol w:w="5"/>
            <w:gridCol w:w="1304"/>
            <w:gridCol w:w="3"/>
            <w:gridCol w:w="5"/>
            <w:gridCol w:w="807"/>
            <w:gridCol w:w="3"/>
            <w:gridCol w:w="5"/>
            <w:gridCol w:w="843"/>
            <w:gridCol w:w="3"/>
            <w:gridCol w:w="5"/>
            <w:gridCol w:w="2443"/>
            <w:gridCol w:w="3"/>
            <w:gridCol w:w="5"/>
            <w:gridCol w:w="1578"/>
            <w:gridCol w:w="3"/>
            <w:gridCol w:w="5"/>
          </w:tblGrid>
        </w:tblGridChange>
      </w:tblGrid>
      <w:tr w:rsidR="00D55FDD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Media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H"/>
            </w:pPr>
            <w:r w:rsidRPr="007307E1">
              <w:t>Support</w:t>
            </w:r>
          </w:p>
        </w:tc>
      </w:tr>
      <w:tr w:rsidR="00D55FDD" w:rsidRPr="007307E1" w:rsidTr="00EB3B22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Speech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pc_MTSI_Speech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</w:p>
        </w:tc>
      </w:tr>
      <w:tr w:rsidR="00D55FDD" w:rsidRPr="007307E1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ListNumber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ListNumber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ListNumber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D55FDD" w:rsidRPr="007307E1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55FDD" w:rsidRPr="007307E1" w:rsidRDefault="00D55FDD" w:rsidP="00D55FDD">
            <w:pPr>
              <w:pStyle w:val="ListNumber"/>
              <w:ind w:left="284" w:firstLine="0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L"/>
            </w:pPr>
            <w:r w:rsidRPr="007307E1">
              <w:t>IR 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ListNumber"/>
              <w:ind w:left="0" w:firstLine="0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5FDD" w:rsidRPr="007307E1" w:rsidRDefault="00D55FDD" w:rsidP="00D55FDD">
            <w:pPr>
              <w:pStyle w:val="ListNumber"/>
              <w:rPr>
                <w:szCs w:val="18"/>
              </w:rPr>
            </w:pPr>
          </w:p>
        </w:tc>
      </w:tr>
      <w:tr w:rsidR="00D55FDD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16" w:author="Rohde &amp; Schwarz" w:date="2021-02-24T11:3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17" w:author="Rohde &amp; Schwarz" w:date="2021-02-24T11:30:00Z">
            <w:trPr>
              <w:gridBefore w:val="1"/>
              <w:gridAfter w:val="0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918" w:author="Rohde &amp; Schwarz" w:date="2021-02-24T11:30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919" w:author="Rohde &amp; Schwarz" w:date="2021-02-24T11:30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ListNumber"/>
              <w:ind w:left="284" w:firstLine="0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20" w:author="Rohde &amp; Schwarz" w:date="2021-02-24T11:3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Rohde &amp; Schwarz" w:date="2021-02-24T11:3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922" w:author="Rohde &amp; Schwarz" w:date="2021-02-24T11:30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923" w:author="Rohde &amp; Schwarz" w:date="2021-02-24T11:30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ListNumber"/>
              <w:ind w:left="0" w:firstLine="0"/>
              <w:rPr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924" w:author="Rohde &amp; Schwarz" w:date="2021-02-24T11:30:00Z">
              <w:tcPr>
                <w:tcW w:w="15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55FDD" w:rsidRPr="007307E1" w:rsidRDefault="00D55FDD" w:rsidP="00D55FDD">
            <w:pPr>
              <w:pStyle w:val="ListNumber"/>
              <w:rPr>
                <w:szCs w:val="18"/>
              </w:rPr>
            </w:pPr>
          </w:p>
        </w:tc>
      </w:tr>
      <w:tr w:rsidR="00CC2666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25" w:author="Rohde &amp; Schwarz" w:date="2021-02-24T11:3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26" w:author="Rohde &amp; Schwarz" w:date="2021-02-24T11:27:00Z"/>
          <w:trPrChange w:id="927" w:author="Rohde &amp; Schwarz" w:date="2021-02-24T11:35:00Z">
            <w:trPr>
              <w:gridBefore w:val="1"/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8" w:author="Rohde &amp; Schwarz" w:date="2021-02-24T11:35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  <w:rPr>
                <w:ins w:id="929" w:author="Rohde &amp; Schwarz" w:date="2021-02-24T11:2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930" w:author="Rohde &amp; Schwarz" w:date="2021-02-24T11:35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CC2666" w:rsidRDefault="00CC2666">
            <w:pPr>
              <w:pStyle w:val="ListNumber"/>
              <w:ind w:left="284" w:firstLine="0"/>
              <w:rPr>
                <w:ins w:id="931" w:author="Rohde &amp; Schwarz" w:date="2021-02-24T11:27:00Z"/>
                <w:rFonts w:ascii="Arial" w:hAnsi="Arial" w:cs="Arial"/>
                <w:sz w:val="18"/>
                <w:szCs w:val="18"/>
                <w:rPrChange w:id="932" w:author="Rohde &amp; Schwarz" w:date="2021-02-24T11:37:00Z">
                  <w:rPr>
                    <w:ins w:id="933" w:author="Rohde &amp; Schwarz" w:date="2021-02-24T11:27:00Z"/>
                    <w:szCs w:val="18"/>
                  </w:rPr>
                </w:rPrChange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34" w:author="Rohde &amp; Schwarz" w:date="2021-02-24T11:3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L"/>
              <w:rPr>
                <w:ins w:id="935" w:author="Rohde &amp; Schwarz" w:date="2021-02-24T11:27:00Z"/>
                <w:highlight w:val="yellow"/>
              </w:rPr>
            </w:pPr>
            <w:ins w:id="936" w:author="Rohde &amp; Schwarz" w:date="2021-02-24T11:38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Rohde &amp; Schwarz" w:date="2021-02-24T11:3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C"/>
              <w:rPr>
                <w:ins w:id="938" w:author="Rohde &amp; Schwarz" w:date="2021-02-24T11:27:00Z"/>
                <w:highlight w:val="yellow"/>
              </w:rPr>
            </w:pPr>
            <w:ins w:id="939" w:author="Rohde &amp; Schwarz" w:date="2021-02-24T11:38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Rohde &amp; Schwarz" w:date="2021-02-24T11:35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FF48FF" w:rsidP="00CC2666">
            <w:pPr>
              <w:pStyle w:val="TAC"/>
              <w:rPr>
                <w:ins w:id="941" w:author="Rohde &amp; Schwarz" w:date="2021-02-24T11:27:00Z"/>
                <w:highlight w:val="yellow"/>
              </w:rPr>
            </w:pPr>
            <w:ins w:id="942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Rohde &amp; Schwarz" w:date="2021-02-24T11:35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CC2666" w:rsidRDefault="00CC2666" w:rsidP="00CC2666">
            <w:pPr>
              <w:pStyle w:val="ListNumber"/>
              <w:ind w:left="0" w:firstLine="0"/>
              <w:rPr>
                <w:ins w:id="944" w:author="Rohde &amp; Schwarz" w:date="2021-02-24T11:27:00Z"/>
                <w:rFonts w:ascii="Arial" w:hAnsi="Arial" w:cs="Arial"/>
                <w:sz w:val="18"/>
                <w:szCs w:val="18"/>
                <w:rPrChange w:id="945" w:author="Rohde &amp; Schwarz" w:date="2021-02-24T11:36:00Z">
                  <w:rPr>
                    <w:ins w:id="946" w:author="Rohde &amp; Schwarz" w:date="2021-02-24T11:27:00Z"/>
                    <w:szCs w:val="18"/>
                  </w:rPr>
                </w:rPrChange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7" w:author="Rohde &amp; Schwarz" w:date="2021-02-24T11:35:00Z">
              <w:tcPr>
                <w:tcW w:w="1586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CC2666" w:rsidRDefault="00CC2666" w:rsidP="00CC2666">
            <w:pPr>
              <w:pStyle w:val="ListNumber"/>
              <w:rPr>
                <w:ins w:id="948" w:author="Rohde &amp; Schwarz" w:date="2021-02-24T11:27:00Z"/>
                <w:rFonts w:ascii="Arial" w:hAnsi="Arial" w:cs="Arial"/>
                <w:sz w:val="18"/>
                <w:szCs w:val="18"/>
                <w:rPrChange w:id="949" w:author="Rohde &amp; Schwarz" w:date="2021-02-24T11:37:00Z">
                  <w:rPr>
                    <w:ins w:id="950" w:author="Rohde &amp; Schwarz" w:date="2021-02-24T11:27:00Z"/>
                    <w:szCs w:val="18"/>
                  </w:rPr>
                </w:rPrChange>
              </w:rPr>
            </w:pPr>
          </w:p>
        </w:tc>
      </w:tr>
      <w:tr w:rsidR="00CC2666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51" w:author="Rohde &amp; Schwarz" w:date="2021-02-24T11:3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52" w:author="Rohde &amp; Schwarz" w:date="2021-02-24T11:30:00Z">
            <w:trPr>
              <w:gridBefore w:val="1"/>
              <w:gridAfter w:val="0"/>
              <w:cantSplit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53" w:author="Rohde &amp; Schwarz" w:date="2021-02-24T11:30:00Z">
              <w:tcPr>
                <w:tcW w:w="652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954" w:author="Rohde &amp; Schwarz" w:date="2021-02-24T11:30:00Z">
              <w:tcPr>
                <w:tcW w:w="2198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Speech, AMR wideband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55" w:author="Rohde &amp; Schwarz" w:date="2021-02-24T11:3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Rohde &amp; Schwarz" w:date="2021-02-24T11:3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7" w:author="Rohde &amp; Schwarz" w:date="2021-02-24T11:30:00Z">
              <w:tcPr>
                <w:tcW w:w="8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8" w:author="Rohde &amp; Schwarz" w:date="2021-02-24T11:30:00Z">
              <w:tcPr>
                <w:tcW w:w="24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</w:rPr>
              <w:t>pc_MTSI_Speech_AMRWB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59" w:author="Rohde &amp; Schwarz" w:date="2021-02-24T11:30:00Z">
              <w:tcPr>
                <w:tcW w:w="15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60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61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62" w:author="Rohde &amp; Schwarz" w:date="2021-02-24T11:40:00Z">
              <w:tcPr>
                <w:tcW w:w="652" w:type="dxa"/>
                <w:gridSpan w:val="3"/>
                <w:vMerge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63" w:author="Rohde &amp; Schwarz" w:date="2021-02-24T11:40:00Z">
              <w:tcPr>
                <w:tcW w:w="2198" w:type="dxa"/>
                <w:gridSpan w:val="3"/>
                <w:vMerge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64" w:author="Rohde &amp; Schwarz" w:date="2021-02-24T11:4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Rohde &amp; Schwarz" w:date="2021-02-24T11:4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66" w:author="Rohde &amp; Schwarz" w:date="2021-02-24T11:40:00Z">
              <w:tcPr>
                <w:tcW w:w="85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67" w:author="Rohde &amp; Schwarz" w:date="2021-02-24T11:40:00Z">
              <w:tcPr>
                <w:tcW w:w="245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968" w:author="Rohde &amp; Schwarz" w:date="2021-02-24T11:40:00Z">
              <w:tcPr>
                <w:tcW w:w="15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69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70" w:author="Rohde &amp; Schwarz" w:date="2021-02-24T11:39:00Z"/>
          <w:trPrChange w:id="971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2" w:author="Rohde &amp; Schwarz" w:date="2021-02-24T11:40:00Z">
              <w:tcPr>
                <w:tcW w:w="652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  <w:rPr>
                <w:ins w:id="973" w:author="Rohde &amp; Schwarz" w:date="2021-02-24T11:39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4" w:author="Rohde &amp; Schwarz" w:date="2021-02-24T11:40:00Z">
              <w:tcPr>
                <w:tcW w:w="21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975" w:author="Rohde &amp; Schwarz" w:date="2021-02-24T11:3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76" w:author="Rohde &amp; Schwarz" w:date="2021-02-24T11:4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L"/>
              <w:rPr>
                <w:ins w:id="977" w:author="Rohde &amp; Schwarz" w:date="2021-02-24T11:39:00Z"/>
                <w:highlight w:val="yellow"/>
              </w:rPr>
            </w:pPr>
            <w:ins w:id="978" w:author="Rohde &amp; Schwarz" w:date="2021-02-24T11:39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Rohde &amp; Schwarz" w:date="2021-02-24T11:4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C"/>
              <w:rPr>
                <w:ins w:id="980" w:author="Rohde &amp; Schwarz" w:date="2021-02-24T11:39:00Z"/>
                <w:highlight w:val="yellow"/>
              </w:rPr>
            </w:pPr>
            <w:ins w:id="981" w:author="Rohde &amp; Schwarz" w:date="2021-02-24T11:39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Rohde &amp; Schwarz" w:date="2021-02-24T11:40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FF48FF" w:rsidP="00CC2666">
            <w:pPr>
              <w:pStyle w:val="TAC"/>
              <w:rPr>
                <w:ins w:id="983" w:author="Rohde &amp; Schwarz" w:date="2021-02-24T11:39:00Z"/>
                <w:highlight w:val="yellow"/>
              </w:rPr>
            </w:pPr>
            <w:ins w:id="984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Rohde &amp; Schwarz" w:date="2021-02-24T11:40:00Z">
              <w:tcPr>
                <w:tcW w:w="245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spacing w:after="0"/>
              <w:jc w:val="center"/>
              <w:rPr>
                <w:ins w:id="986" w:author="Rohde &amp; Schwarz" w:date="2021-02-24T11:39:00Z"/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Rohde &amp; Schwarz" w:date="2021-02-24T11:40:00Z">
              <w:tcPr>
                <w:tcW w:w="1586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988" w:author="Rohde &amp; Schwarz" w:date="2021-02-24T11:39:00Z"/>
              </w:rPr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89" w:author="Rohde &amp; Schwarz" w:date="2021-02-24T11:4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90" w:author="Rohde &amp; Schwarz" w:date="2021-02-24T11:40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91" w:author="Rohde &amp; Schwarz" w:date="2021-02-24T11:40:00Z">
              <w:tcPr>
                <w:tcW w:w="652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992" w:author="Rohde &amp; Schwarz" w:date="2021-02-24T11:40:00Z">
              <w:tcPr>
                <w:tcW w:w="2198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Video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93" w:author="Rohde &amp; Schwarz" w:date="2021-02-24T11:4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Rohde &amp; Schwarz" w:date="2021-02-24T11:4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95" w:author="Rohde &amp; Schwarz" w:date="2021-02-24T11:40:00Z">
              <w:tcPr>
                <w:tcW w:w="8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96" w:author="Rohde &amp; Schwarz" w:date="2021-02-24T11:40:00Z">
              <w:tcPr>
                <w:tcW w:w="24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pc_MTSI_Video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97" w:author="Rohde &amp; Schwarz" w:date="2021-02-24T11:40:00Z">
              <w:tcPr>
                <w:tcW w:w="158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98" w:author="Rohde &amp; Schwarz" w:date="2021-02-24T11:4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99" w:author="Rohde &amp; Schwarz" w:date="2021-02-24T11:41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000" w:author="Rohde &amp; Schwarz" w:date="2021-02-24T11:41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001" w:author="Rohde &amp; Schwarz" w:date="2021-02-24T11:41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02" w:author="Rohde &amp; Schwarz" w:date="2021-02-24T11:41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Rohde &amp; Schwarz" w:date="2021-02-24T11:41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04" w:author="Rohde &amp; Schwarz" w:date="2021-02-24T11:41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05" w:author="Rohde &amp; Schwarz" w:date="2021-02-24T11:41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06" w:author="Rohde &amp; Schwarz" w:date="2021-02-24T11:41:00Z">
              <w:tcPr>
                <w:tcW w:w="15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07" w:author="Rohde &amp; Schwarz" w:date="2021-02-24T11:4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08" w:author="Rohde &amp; Schwarz" w:date="2021-02-24T11:40:00Z"/>
          <w:trPrChange w:id="1009" w:author="Rohde &amp; Schwarz" w:date="2021-02-24T11:41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0" w:author="Rohde &amp; Schwarz" w:date="2021-02-24T11:41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  <w:rPr>
                <w:ins w:id="1011" w:author="Rohde &amp; Schwarz" w:date="2021-02-24T11:4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2" w:author="Rohde &amp; Schwarz" w:date="2021-02-24T11:41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13" w:author="Rohde &amp; Schwarz" w:date="2021-02-24T11:4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14" w:author="Rohde &amp; Schwarz" w:date="2021-02-24T11:41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L"/>
              <w:rPr>
                <w:ins w:id="1015" w:author="Rohde &amp; Schwarz" w:date="2021-02-24T11:40:00Z"/>
                <w:highlight w:val="yellow"/>
              </w:rPr>
            </w:pPr>
            <w:ins w:id="1016" w:author="Rohde &amp; Schwarz" w:date="2021-02-24T11:4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Rohde &amp; Schwarz" w:date="2021-02-24T11:41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C"/>
              <w:rPr>
                <w:ins w:id="1018" w:author="Rohde &amp; Schwarz" w:date="2021-02-24T11:40:00Z"/>
                <w:highlight w:val="yellow"/>
              </w:rPr>
            </w:pPr>
            <w:ins w:id="1019" w:author="Rohde &amp; Schwarz" w:date="2021-02-24T11:4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Rohde &amp; Schwarz" w:date="2021-02-24T11:41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FF48FF" w:rsidP="00CC2666">
            <w:pPr>
              <w:pStyle w:val="TAC"/>
              <w:rPr>
                <w:ins w:id="1021" w:author="Rohde &amp; Schwarz" w:date="2021-02-24T11:40:00Z"/>
                <w:highlight w:val="yellow"/>
              </w:rPr>
            </w:pPr>
            <w:ins w:id="1022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Rohde &amp; Schwarz" w:date="2021-02-24T11:41:00Z">
              <w:tcPr>
                <w:tcW w:w="24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24" w:author="Rohde &amp; Schwarz" w:date="2021-02-24T11:4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Rohde &amp; Schwarz" w:date="2021-02-24T11:41:00Z">
              <w:tcPr>
                <w:tcW w:w="1586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26" w:author="Rohde &amp; Schwarz" w:date="2021-02-24T11:40:00Z"/>
              </w:rPr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H.263 Profile 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MPEG-4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Video, H.264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trHeight w:val="46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  <w:r w:rsidRPr="007307E1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Video codec H.264 CBP Level 1.2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pc_VideoCodecH264CBP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  <w:r w:rsidRPr="007307E1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27" w:author="Rohde &amp; Schwarz" w:date="2021-02-24T11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028" w:author="Rohde &amp; Schwarz" w:date="2021-02-24T11:07:00Z">
            <w:trPr>
              <w:gridBefore w:val="1"/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029" w:author="Rohde &amp; Schwarz" w:date="2021-02-24T11:07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030" w:author="Rohde &amp; Schwarz" w:date="2021-02-24T11:0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031" w:author="Rohde &amp; Schwarz" w:date="2021-02-24T11:07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2" w:author="Rohde &amp; Schwarz" w:date="2021-02-24T11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33" w:author="Rohde &amp; Schwarz" w:date="2021-02-24T11:0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34" w:author="Rohde &amp; Schwarz" w:date="2021-02-24T11:07:00Z">
              <w:tcPr>
                <w:tcW w:w="24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35" w:author="Rohde &amp; Schwarz" w:date="2021-02-24T11:07:00Z">
              <w:tcPr>
                <w:tcW w:w="158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EB3B22">
        <w:trPr>
          <w:cantSplit/>
          <w:trHeight w:val="225"/>
          <w:jc w:val="center"/>
          <w:ins w:id="1036" w:author="Rohde &amp; Schwarz" w:date="2021-02-24T11:06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C"/>
              <w:rPr>
                <w:ins w:id="1037" w:author="Rohde &amp; Schwarz" w:date="2021-02-24T11:06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C2666" w:rsidRPr="007307E1" w:rsidRDefault="00CC2666" w:rsidP="00CC2666">
            <w:pPr>
              <w:pStyle w:val="TAL"/>
              <w:rPr>
                <w:ins w:id="1038" w:author="Rohde &amp; Schwarz" w:date="2021-02-24T11:06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C2666" w:rsidRPr="00F83F14" w:rsidRDefault="00CC2666" w:rsidP="00CC2666">
            <w:pPr>
              <w:pStyle w:val="TAL"/>
              <w:rPr>
                <w:ins w:id="1039" w:author="Rohde &amp; Schwarz" w:date="2021-02-24T11:06:00Z"/>
                <w:highlight w:val="yellow"/>
              </w:rPr>
            </w:pPr>
            <w:ins w:id="1040" w:author="Rohde &amp; Schwarz" w:date="2021-02-24T11:07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F83F14" w:rsidRDefault="00CC2666" w:rsidP="00CC2666">
            <w:pPr>
              <w:pStyle w:val="TAC"/>
              <w:rPr>
                <w:ins w:id="1041" w:author="Rohde &amp; Schwarz" w:date="2021-02-24T11:06:00Z"/>
                <w:highlight w:val="yellow"/>
              </w:rPr>
            </w:pPr>
            <w:ins w:id="1042" w:author="Rohde &amp; Schwarz" w:date="2021-02-24T11:08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666" w:rsidRPr="00F83F14" w:rsidRDefault="00FF48FF" w:rsidP="00CC2666">
            <w:pPr>
              <w:pStyle w:val="TAC"/>
              <w:rPr>
                <w:ins w:id="1043" w:author="Rohde &amp; Schwarz" w:date="2021-02-24T11:06:00Z"/>
                <w:highlight w:val="yellow"/>
              </w:rPr>
            </w:pPr>
            <w:ins w:id="1044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  <w:rPr>
                <w:ins w:id="1045" w:author="Rohde &amp; Schwarz" w:date="2021-02-24T11:06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6" w:rsidRPr="007307E1" w:rsidRDefault="00CC2666" w:rsidP="00CC2666">
            <w:pPr>
              <w:pStyle w:val="TAL"/>
              <w:rPr>
                <w:ins w:id="1046" w:author="Rohde &amp; Schwarz" w:date="2021-02-24T11:06:00Z"/>
              </w:rPr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47" w:author="Rohde &amp; Schwarz" w:date="2021-02-24T11:4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48" w:author="Rohde &amp; Schwarz" w:date="2021-02-24T11:42:00Z">
            <w:trPr>
              <w:gridBefore w:val="1"/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049" w:author="Rohde &amp; Schwarz" w:date="2021-02-24T11:42:00Z">
              <w:tcPr>
                <w:tcW w:w="65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050" w:author="Rohde &amp; Schwarz" w:date="2021-02-24T11:42:00Z">
              <w:tcPr>
                <w:tcW w:w="2198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Speech, EVS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51" w:author="Rohde &amp; Schwarz" w:date="2021-02-24T11:42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26.114 [56]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2" w:author="Rohde &amp; Schwarz" w:date="2021-02-24T11:42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053" w:author="Rohde &amp; Schwarz" w:date="2021-02-24T11:42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7307E1" w:rsidRDefault="00CC2666" w:rsidP="00CC2666">
            <w:pPr>
              <w:pStyle w:val="TAC"/>
            </w:pPr>
            <w:r w:rsidRPr="007307E1"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54" w:author="Rohde &amp; Schwarz" w:date="2021-02-24T11:42:00Z">
              <w:tcPr>
                <w:tcW w:w="24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  <w:r w:rsidRPr="007307E1">
              <w:t>pc_MTSI_Speech_EVS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55" w:author="Rohde &amp; Schwarz" w:date="2021-02-24T11:42:00Z">
              <w:tcPr>
                <w:tcW w:w="1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</w:pPr>
          </w:p>
        </w:tc>
      </w:tr>
      <w:tr w:rsidR="00CC2666" w:rsidRPr="007307E1" w:rsidTr="00CC2666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56" w:author="Rohde &amp; Schwarz" w:date="2021-02-24T11:4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57" w:author="Rohde &amp; Schwarz" w:date="2021-02-24T11:42:00Z"/>
          <w:trPrChange w:id="1058" w:author="Rohde &amp; Schwarz" w:date="2021-02-24T11:42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059" w:author="Rohde &amp; Schwarz" w:date="2021-02-24T11:42:00Z">
              <w:tcPr>
                <w:tcW w:w="65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C"/>
              <w:rPr>
                <w:ins w:id="1060" w:author="Rohde &amp; Schwarz" w:date="2021-02-24T11:42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061" w:author="Rohde &amp; Schwarz" w:date="2021-02-24T11:42:00Z">
              <w:tcPr>
                <w:tcW w:w="2198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62" w:author="Rohde &amp; Schwarz" w:date="2021-02-24T11:42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063" w:author="Rohde &amp; Schwarz" w:date="2021-02-24T11:42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F83F14" w:rsidRDefault="00CC2666" w:rsidP="00CC2666">
            <w:pPr>
              <w:pStyle w:val="TAL"/>
              <w:rPr>
                <w:ins w:id="1064" w:author="Rohde &amp; Schwarz" w:date="2021-02-24T11:42:00Z"/>
                <w:highlight w:val="yellow"/>
              </w:rPr>
            </w:pPr>
            <w:ins w:id="1065" w:author="Rohde &amp; Schwarz" w:date="2021-02-24T11:42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6" w:author="Rohde &amp; Schwarz" w:date="2021-02-24T11:42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F83F14" w:rsidRDefault="00CC2666" w:rsidP="00CC2666">
            <w:pPr>
              <w:pStyle w:val="TAC"/>
              <w:rPr>
                <w:ins w:id="1067" w:author="Rohde &amp; Schwarz" w:date="2021-02-24T11:42:00Z"/>
                <w:highlight w:val="yellow"/>
              </w:rPr>
            </w:pPr>
            <w:ins w:id="1068" w:author="Rohde &amp; Schwarz" w:date="2021-02-24T11:42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9" w:author="Rohde &amp; Schwarz" w:date="2021-02-24T11:42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2666" w:rsidRPr="00F83F14" w:rsidRDefault="00FF48FF" w:rsidP="00CC2666">
            <w:pPr>
              <w:pStyle w:val="TAC"/>
              <w:rPr>
                <w:ins w:id="1070" w:author="Rohde &amp; Schwarz" w:date="2021-02-24T11:42:00Z"/>
                <w:highlight w:val="yellow"/>
              </w:rPr>
            </w:pPr>
            <w:ins w:id="1071" w:author="Rohde &amp; Schwarz" w:date="2021-02-24T17:08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Rohde &amp; Schwarz" w:date="2021-02-24T11:42:00Z">
              <w:tcPr>
                <w:tcW w:w="24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73" w:author="Rohde &amp; Schwarz" w:date="2021-02-24T11:42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Rohde &amp; Schwarz" w:date="2021-02-24T11:42:00Z">
              <w:tcPr>
                <w:tcW w:w="1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C2666" w:rsidRPr="007307E1" w:rsidRDefault="00CC2666" w:rsidP="00CC2666">
            <w:pPr>
              <w:pStyle w:val="TAL"/>
              <w:rPr>
                <w:ins w:id="1075" w:author="Rohde &amp; Schwarz" w:date="2021-02-24T11:42:00Z"/>
              </w:rPr>
            </w:pP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B905CF" w:rsidRPr="007307E1" w:rsidRDefault="00B905CF" w:rsidP="00B905CF">
      <w:pPr>
        <w:pStyle w:val="TH"/>
      </w:pPr>
      <w:r w:rsidRPr="007307E1">
        <w:t>Table A.16: MTSI supplementary services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06"/>
        <w:gridCol w:w="2000"/>
        <w:gridCol w:w="1230"/>
        <w:gridCol w:w="774"/>
        <w:gridCol w:w="831"/>
        <w:gridCol w:w="3024"/>
        <w:gridCol w:w="1400"/>
        <w:tblGridChange w:id="1076">
          <w:tblGrid>
            <w:gridCol w:w="3"/>
            <w:gridCol w:w="5"/>
            <w:gridCol w:w="598"/>
            <w:gridCol w:w="8"/>
            <w:gridCol w:w="41"/>
            <w:gridCol w:w="1951"/>
            <w:gridCol w:w="8"/>
            <w:gridCol w:w="239"/>
            <w:gridCol w:w="983"/>
            <w:gridCol w:w="8"/>
            <w:gridCol w:w="321"/>
            <w:gridCol w:w="445"/>
            <w:gridCol w:w="8"/>
            <w:gridCol w:w="362"/>
            <w:gridCol w:w="461"/>
            <w:gridCol w:w="8"/>
            <w:gridCol w:w="382"/>
            <w:gridCol w:w="2451"/>
            <w:gridCol w:w="183"/>
            <w:gridCol w:w="8"/>
            <w:gridCol w:w="1392"/>
            <w:gridCol w:w="3"/>
            <w:gridCol w:w="5"/>
          </w:tblGrid>
        </w:tblGridChange>
      </w:tblGrid>
      <w:tr w:rsidR="00B905CF" w:rsidRPr="007307E1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Service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H"/>
            </w:pPr>
            <w:r w:rsidRPr="007307E1">
              <w:t>Support</w:t>
            </w: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Originating Identification Presentation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</w:rPr>
            </w:pPr>
            <w:r w:rsidRPr="007307E1">
              <w:t>pc_MTSI_OIP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77" w:author="Rohde &amp; Schwarz" w:date="2021-02-24T16:5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078" w:author="Rohde &amp; Schwarz" w:date="2021-02-24T16:57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079" w:author="Rohde &amp; Schwarz" w:date="2021-02-24T16:57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080" w:author="Rohde &amp; Schwarz" w:date="2021-02-24T16:5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81" w:author="Rohde &amp; Schwarz" w:date="2021-02-24T16:5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Rohde &amp; Schwarz" w:date="2021-02-24T16:5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Rohde &amp; Schwarz" w:date="2021-02-24T16:5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084" w:author="Rohde &amp; Schwarz" w:date="2021-02-24T16:57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085" w:author="Rohde &amp; Schwarz" w:date="2021-02-24T16:57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86" w:author="Rohde &amp; Schwarz" w:date="2021-02-24T16:5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087" w:author="Rohde &amp; Schwarz" w:date="2021-02-24T16:47:00Z"/>
          <w:trPrChange w:id="1088" w:author="Rohde &amp; Schwarz" w:date="2021-02-24T16:57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89" w:author="Rohde &amp; Schwarz" w:date="2021-02-24T16:57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090" w:author="Rohde &amp; Schwarz" w:date="2021-02-24T16:4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91" w:author="Rohde &amp; Schwarz" w:date="2021-02-24T16:57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092" w:author="Rohde &amp; Schwarz" w:date="2021-02-24T16:47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93" w:author="Rohde &amp; Schwarz" w:date="2021-02-24T16:5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094" w:author="Rohde &amp; Schwarz" w:date="2021-02-24T16:47:00Z"/>
                <w:highlight w:val="yellow"/>
              </w:rPr>
            </w:pPr>
            <w:ins w:id="1095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Rohde &amp; Schwarz" w:date="2021-02-24T16:5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097" w:author="Rohde &amp; Schwarz" w:date="2021-02-24T16:47:00Z"/>
                <w:highlight w:val="yellow"/>
              </w:rPr>
            </w:pPr>
            <w:ins w:id="1098" w:author="Rohde &amp; Schwarz" w:date="2021-02-24T16:55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Rohde &amp; Schwarz" w:date="2021-02-24T16:57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00" w:author="Rohde &amp; Schwarz" w:date="2021-02-24T16:47:00Z"/>
                <w:highlight w:val="yellow"/>
              </w:rPr>
            </w:pPr>
            <w:ins w:id="1101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Rohde &amp; Schwarz" w:date="2021-02-24T16:57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03" w:author="Rohde &amp; Schwarz" w:date="2021-02-24T16:47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Rohde &amp; Schwarz" w:date="2021-02-24T16:57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05" w:author="Rohde &amp; Schwarz" w:date="2021-02-24T16:47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Originating Identification Restriction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pc_MTSI_OIR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06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107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08" w:author="Rohde &amp; Schwarz" w:date="2021-02-24T16:58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09" w:author="Rohde &amp; Schwarz" w:date="2021-02-24T16:58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10" w:author="Rohde &amp; Schwarz" w:date="2021-02-24T16:58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1" w:author="Rohde &amp; Schwarz" w:date="2021-02-24T16:58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Rohde &amp; Schwarz" w:date="2021-02-24T16:58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113" w:author="Rohde &amp; Schwarz" w:date="2021-02-24T16:58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114" w:author="Rohde &amp; Schwarz" w:date="2021-02-24T16:58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15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116" w:author="Rohde &amp; Schwarz" w:date="2021-02-24T16:47:00Z"/>
          <w:trPrChange w:id="1117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8" w:author="Rohde &amp; Schwarz" w:date="2021-02-24T16:58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119" w:author="Rohde &amp; Schwarz" w:date="2021-02-24T16:47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20" w:author="Rohde &amp; Schwarz" w:date="2021-02-24T16:58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21" w:author="Rohde &amp; Schwarz" w:date="2021-02-24T16:47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22" w:author="Rohde &amp; Schwarz" w:date="2021-02-24T16:58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123" w:author="Rohde &amp; Schwarz" w:date="2021-02-24T16:47:00Z"/>
                <w:highlight w:val="yellow"/>
              </w:rPr>
            </w:pPr>
            <w:ins w:id="1124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5" w:author="Rohde &amp; Schwarz" w:date="2021-02-24T16:58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26" w:author="Rohde &amp; Schwarz" w:date="2021-02-24T16:47:00Z"/>
                <w:highlight w:val="yellow"/>
              </w:rPr>
            </w:pPr>
            <w:ins w:id="1127" w:author="Rohde &amp; Schwarz" w:date="2021-02-24T16:55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Rohde &amp; Schwarz" w:date="2021-02-24T16:58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29" w:author="Rohde &amp; Schwarz" w:date="2021-02-24T16:47:00Z"/>
                <w:highlight w:val="yellow"/>
              </w:rPr>
            </w:pPr>
            <w:ins w:id="1130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Rohde &amp; Schwarz" w:date="2021-02-24T16:58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32" w:author="Rohde &amp; Schwarz" w:date="2021-02-24T16:47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Rohde &amp; Schwarz" w:date="2021-02-24T16:58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34" w:author="Rohde &amp; Schwarz" w:date="2021-02-24T16:47:00Z"/>
              </w:rPr>
            </w:pPr>
          </w:p>
        </w:tc>
      </w:tr>
      <w:tr w:rsidR="00B905CF" w:rsidRPr="007307E1" w:rsidTr="00C303F3">
        <w:trPr>
          <w:cantSplit/>
          <w:trHeight w:val="690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2A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Originating Identification Restriction - Configuration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pc_MTSI_OIR_C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35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690"/>
          <w:jc w:val="center"/>
          <w:trPrChange w:id="1136" w:author="Rohde &amp; Schwarz" w:date="2021-02-24T16:58:00Z">
            <w:trPr>
              <w:gridAfter w:val="0"/>
              <w:cantSplit/>
              <w:trHeight w:val="690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37" w:author="Rohde &amp; Schwarz" w:date="2021-02-24T16:58:00Z">
              <w:tcPr>
                <w:tcW w:w="652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38" w:author="Rohde &amp; Schwarz" w:date="2021-02-24T16:58:00Z">
              <w:tcPr>
                <w:tcW w:w="219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139" w:author="Rohde &amp; Schwarz" w:date="2021-02-24T16:58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140" w:author="Rohde &amp; Schwarz" w:date="2021-02-24T16:58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Rohde &amp; Schwarz" w:date="2021-02-24T16:58:00Z">
              <w:tcPr>
                <w:tcW w:w="8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142" w:author="Rohde &amp; Schwarz" w:date="2021-02-24T16:58:00Z">
              <w:tcPr>
                <w:tcW w:w="245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143" w:author="Rohde &amp; Schwarz" w:date="2021-02-24T16:58:00Z">
              <w:tcPr>
                <w:tcW w:w="15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44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7"/>
          <w:jc w:val="center"/>
          <w:ins w:id="1145" w:author="Rohde &amp; Schwarz" w:date="2021-02-24T16:48:00Z"/>
          <w:trPrChange w:id="1146" w:author="Rohde &amp; Schwarz" w:date="2021-02-24T17:00:00Z">
            <w:trPr>
              <w:gridAfter w:val="0"/>
              <w:cantSplit/>
              <w:trHeight w:val="690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tcPrChange w:id="1147" w:author="Rohde &amp; Schwarz" w:date="2021-02-24T17:00:00Z">
              <w:tcPr>
                <w:tcW w:w="652" w:type="dxa"/>
                <w:gridSpan w:val="3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148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  <w:tcPrChange w:id="1149" w:author="Rohde &amp; Schwarz" w:date="2021-02-24T17:00:00Z">
              <w:tcPr>
                <w:tcW w:w="2198" w:type="dxa"/>
                <w:gridSpan w:val="3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50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151" w:author="Rohde &amp; Schwarz" w:date="2021-02-24T17:0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152" w:author="Rohde &amp; Schwarz" w:date="2021-02-24T16:48:00Z"/>
                <w:highlight w:val="yellow"/>
              </w:rPr>
            </w:pPr>
            <w:ins w:id="1153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154" w:author="Rohde &amp; Schwarz" w:date="2021-02-24T17:0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55" w:author="Rohde &amp; Schwarz" w:date="2021-02-24T16:48:00Z"/>
                <w:highlight w:val="yellow"/>
              </w:rPr>
            </w:pPr>
            <w:ins w:id="1156" w:author="Rohde &amp; Schwarz" w:date="2021-02-24T16:55:00Z">
              <w:r w:rsidRPr="00F83F14">
                <w:rPr>
                  <w:highlight w:val="yellow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Rohde &amp; Schwarz" w:date="2021-02-24T17:00:00Z">
              <w:tcPr>
                <w:tcW w:w="8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58" w:author="Rohde &amp; Schwarz" w:date="2021-02-24T16:48:00Z"/>
                <w:highlight w:val="yellow"/>
              </w:rPr>
            </w:pPr>
            <w:ins w:id="1159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160" w:author="Rohde &amp; Schwarz" w:date="2021-02-24T17:00:00Z">
              <w:tcPr>
                <w:tcW w:w="245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61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162" w:author="Rohde &amp; Schwarz" w:date="2021-02-24T17:00:00Z">
              <w:tcPr>
                <w:tcW w:w="15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63" w:author="Rohde &amp; Schwarz" w:date="2021-02-24T16:48:00Z"/>
              </w:rPr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64" w:author="Rohde &amp; Schwarz" w:date="2021-02-24T16:58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165" w:author="Rohde &amp; Schwarz" w:date="2021-02-24T16:58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66" w:author="Rohde &amp; Schwarz" w:date="2021-02-24T16:58:00Z">
              <w:tcPr>
                <w:tcW w:w="652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167" w:author="Rohde &amp; Schwarz" w:date="2021-02-24T16:58:00Z">
              <w:tcPr>
                <w:tcW w:w="2198" w:type="dxa"/>
                <w:gridSpan w:val="3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Terminating Identification Presentation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68" w:author="Rohde &amp; Schwarz" w:date="2021-02-24T16:58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24.173 [55], Annex B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9" w:author="Rohde &amp; Schwarz" w:date="2021-02-24T16:58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70" w:author="Rohde &amp; Schwarz" w:date="2021-02-24T16:58:00Z">
              <w:tcPr>
                <w:tcW w:w="8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71" w:author="Rohde &amp; Schwarz" w:date="2021-02-24T16:58:00Z">
              <w:tcPr>
                <w:tcW w:w="2451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pc_MTSI_TIP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172" w:author="Rohde &amp; Schwarz" w:date="2021-02-24T16:58:00Z">
              <w:tcPr>
                <w:tcW w:w="158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73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174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175" w:author="Rohde &amp; Schwarz" w:date="2021-02-24T16:59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176" w:author="Rohde &amp; Schwarz" w:date="2021-02-24T16:59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77" w:author="Rohde &amp; Schwarz" w:date="2021-02-24T16:59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8" w:author="Rohde &amp; Schwarz" w:date="2021-02-24T16:59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Rohde &amp; Schwarz" w:date="2021-02-24T16:59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180" w:author="Rohde &amp; Schwarz" w:date="2021-02-24T16:59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181" w:author="Rohde &amp; Schwarz" w:date="2021-02-24T16:59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82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183" w:author="Rohde &amp; Schwarz" w:date="2021-02-24T16:48:00Z"/>
          <w:trPrChange w:id="1184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85" w:author="Rohde &amp; Schwarz" w:date="2021-02-24T16:59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186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87" w:author="Rohde &amp; Schwarz" w:date="2021-02-24T16:59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88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89" w:author="Rohde &amp; Schwarz" w:date="2021-02-24T16:59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190" w:author="Rohde &amp; Schwarz" w:date="2021-02-24T16:48:00Z"/>
                <w:highlight w:val="yellow"/>
              </w:rPr>
            </w:pPr>
            <w:ins w:id="1191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92" w:author="Rohde &amp; Schwarz" w:date="2021-02-24T16:59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93" w:author="Rohde &amp; Schwarz" w:date="2021-02-24T16:48:00Z"/>
                <w:highlight w:val="yellow"/>
              </w:rPr>
            </w:pPr>
            <w:ins w:id="1194" w:author="Rohde &amp; Schwarz" w:date="2021-02-24T16:55:00Z">
              <w:r w:rsidRPr="00F83F14">
                <w:rPr>
                  <w:highlight w:val="yellow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Rohde &amp; Schwarz" w:date="2021-02-24T16:59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196" w:author="Rohde &amp; Schwarz" w:date="2021-02-24T16:48:00Z"/>
                <w:highlight w:val="yellow"/>
              </w:rPr>
            </w:pPr>
            <w:ins w:id="1197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Rohde &amp; Schwarz" w:date="2021-02-24T16:59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199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Rohde &amp; Schwarz" w:date="2021-02-24T16:59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01" w:author="Rohde &amp; Schwarz" w:date="2021-02-24T16:48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Terminating Identification Restriction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B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pc_MTSI_TIR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02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03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204" w:author="Rohde &amp; Schwarz" w:date="2021-02-24T16:59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205" w:author="Rohde &amp; Schwarz" w:date="2021-02-24T16:59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06" w:author="Rohde &amp; Schwarz" w:date="2021-02-24T16:59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07" w:author="Rohde &amp; Schwarz" w:date="2021-02-24T16:59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Rohde &amp; Schwarz" w:date="2021-02-24T16:59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09" w:author="Rohde &amp; Schwarz" w:date="2021-02-24T16:59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210" w:author="Rohde &amp; Schwarz" w:date="2021-02-24T16:59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11" w:author="Rohde &amp; Schwarz" w:date="2021-02-24T16:59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212" w:author="Rohde &amp; Schwarz" w:date="2021-02-24T16:48:00Z"/>
          <w:trPrChange w:id="1213" w:author="Rohde &amp; Schwarz" w:date="2021-02-24T16:59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4" w:author="Rohde &amp; Schwarz" w:date="2021-02-24T16:59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215" w:author="Rohde &amp; Schwarz" w:date="2021-02-24T16:48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16" w:author="Rohde &amp; Schwarz" w:date="2021-02-24T16:59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17" w:author="Rohde &amp; Schwarz" w:date="2021-02-24T16:48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18" w:author="Rohde &amp; Schwarz" w:date="2021-02-24T16:59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219" w:author="Rohde &amp; Schwarz" w:date="2021-02-24T16:48:00Z"/>
                <w:highlight w:val="yellow"/>
              </w:rPr>
            </w:pPr>
            <w:ins w:id="1220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1" w:author="Rohde &amp; Schwarz" w:date="2021-02-24T16:59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22" w:author="Rohde &amp; Schwarz" w:date="2021-02-24T16:48:00Z"/>
                <w:highlight w:val="yellow"/>
              </w:rPr>
            </w:pPr>
            <w:ins w:id="1223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Rohde &amp; Schwarz" w:date="2021-02-24T16:59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25" w:author="Rohde &amp; Schwarz" w:date="2021-02-24T16:48:00Z"/>
                <w:highlight w:val="yellow"/>
              </w:rPr>
            </w:pPr>
            <w:ins w:id="1226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Rohde &amp; Schwarz" w:date="2021-02-24T16:59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28" w:author="Rohde &amp; Schwarz" w:date="2021-02-24T16:48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Rohde &amp; Schwarz" w:date="2021-02-24T16:59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30" w:author="Rohde &amp; Schwarz" w:date="2021-02-24T16:48:00Z"/>
              </w:rPr>
            </w:pPr>
          </w:p>
        </w:tc>
      </w:tr>
      <w:tr w:rsidR="00B905CF" w:rsidRPr="007307E1" w:rsidTr="00C303F3">
        <w:trPr>
          <w:cantSplit/>
          <w:trHeight w:val="675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4A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Terminating Identification Restriction - Configuration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pc_MTSI_TIR_C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67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31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7"/>
          <w:jc w:val="center"/>
          <w:ins w:id="1232" w:author="Rohde &amp; Schwarz" w:date="2021-02-24T16:49:00Z"/>
          <w:trPrChange w:id="1233" w:author="Rohde &amp; Schwarz" w:date="2021-02-24T17:00:00Z">
            <w:trPr>
              <w:gridAfter w:val="0"/>
              <w:cantSplit/>
              <w:trHeight w:val="67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  <w:tcPrChange w:id="1234" w:author="Rohde &amp; Schwarz" w:date="2021-02-24T17:00:00Z">
              <w:tcPr>
                <w:tcW w:w="652" w:type="dxa"/>
                <w:gridSpan w:val="3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235" w:author="Rohde &amp; Schwarz" w:date="2021-02-24T16:49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  <w:tcPrChange w:id="1236" w:author="Rohde &amp; Schwarz" w:date="2021-02-24T17:00:00Z">
              <w:tcPr>
                <w:tcW w:w="2198" w:type="dxa"/>
                <w:gridSpan w:val="3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37" w:author="Rohde &amp; Schwarz" w:date="2021-02-24T16:4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PrChange w:id="1238" w:author="Rohde &amp; Schwarz" w:date="2021-02-24T17:0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239" w:author="Rohde &amp; Schwarz" w:date="2021-02-24T16:49:00Z"/>
                <w:highlight w:val="yellow"/>
              </w:rPr>
            </w:pPr>
            <w:ins w:id="1240" w:author="Rohde &amp; Schwarz" w:date="2021-02-24T16:55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241" w:author="Rohde &amp; Schwarz" w:date="2021-02-24T17:0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42" w:author="Rohde &amp; Schwarz" w:date="2021-02-24T16:49:00Z"/>
                <w:highlight w:val="yellow"/>
              </w:rPr>
            </w:pPr>
            <w:ins w:id="1243" w:author="Rohde &amp; Schwarz" w:date="2021-02-24T16:55:00Z">
              <w:r w:rsidRPr="00F83F14">
                <w:rPr>
                  <w:highlight w:val="yellow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cPrChange w:id="1244" w:author="Rohde &amp; Schwarz" w:date="2021-02-24T17:00:00Z">
              <w:tcPr>
                <w:tcW w:w="851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45" w:author="Rohde &amp; Schwarz" w:date="2021-02-24T16:49:00Z"/>
                <w:highlight w:val="yellow"/>
              </w:rPr>
            </w:pPr>
            <w:ins w:id="1246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tcPrChange w:id="1247" w:author="Rohde &amp; Schwarz" w:date="2021-02-24T17:00:00Z">
              <w:tcPr>
                <w:tcW w:w="2451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48" w:author="Rohde &amp; Schwarz" w:date="2021-02-24T16:49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249" w:author="Rohde &amp; Schwarz" w:date="2021-02-24T17:00:00Z">
              <w:tcPr>
                <w:tcW w:w="1586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50" w:author="Rohde &amp; Schwarz" w:date="2021-02-24T16:49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Communication Diversion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C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pc_MTSI_CommDivert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51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52" w:author="Rohde &amp; Schwarz" w:date="2021-02-24T17:00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53" w:author="Rohde &amp; Schwarz" w:date="2021-02-24T17:00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54" w:author="Rohde &amp; Schwarz" w:date="2021-02-24T17:00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55" w:author="Rohde &amp; Schwarz" w:date="2021-02-24T17:0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6" w:author="Rohde &amp; Schwarz" w:date="2021-02-24T17:0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Rohde &amp; Schwarz" w:date="2021-02-24T17:00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58" w:author="Rohde &amp; Schwarz" w:date="2021-02-24T17:00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259" w:author="Rohde &amp; Schwarz" w:date="2021-02-24T17:00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60" w:author="Rohde &amp; Schwarz" w:date="2021-02-24T17:00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261" w:author="Rohde &amp; Schwarz" w:date="2021-02-24T16:49:00Z"/>
          <w:trPrChange w:id="1262" w:author="Rohde &amp; Schwarz" w:date="2021-02-24T17:00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3" w:author="Rohde &amp; Schwarz" w:date="2021-02-24T17:00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264" w:author="Rohde &amp; Schwarz" w:date="2021-02-24T16:49:00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5" w:author="Rohde &amp; Schwarz" w:date="2021-02-24T17:00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66" w:author="Rohde &amp; Schwarz" w:date="2021-02-24T16:49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67" w:author="Rohde &amp; Schwarz" w:date="2021-02-24T17:00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268" w:author="Rohde &amp; Schwarz" w:date="2021-02-24T16:49:00Z"/>
                <w:highlight w:val="yellow"/>
              </w:rPr>
            </w:pPr>
            <w:ins w:id="1269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70" w:author="Rohde &amp; Schwarz" w:date="2021-02-24T17:00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71" w:author="Rohde &amp; Schwarz" w:date="2021-02-24T16:49:00Z"/>
                <w:highlight w:val="yellow"/>
              </w:rPr>
            </w:pPr>
            <w:ins w:id="1272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Rohde &amp; Schwarz" w:date="2021-02-24T17:00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274" w:author="Rohde &amp; Schwarz" w:date="2021-02-24T16:49:00Z"/>
                <w:highlight w:val="yellow"/>
              </w:rPr>
            </w:pPr>
            <w:ins w:id="1275" w:author="Rohde &amp; Schwarz" w:date="2021-02-24T17:00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Rohde &amp; Schwarz" w:date="2021-02-24T17:00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77" w:author="Rohde &amp; Schwarz" w:date="2021-02-24T16:49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Rohde &amp; Schwarz" w:date="2021-02-24T17:00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79" w:author="Rohde &amp; Schwarz" w:date="2021-02-24T16:49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6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Communication Hold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pc_MTSI_CommHold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80" w:author="Rohde &amp; Schwarz" w:date="2021-02-24T17:0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281" w:author="Rohde &amp; Schwarz" w:date="2021-02-24T17:0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282" w:author="Rohde &amp; Schwarz" w:date="2021-02-24T17:01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283" w:author="Rohde &amp; Schwarz" w:date="2021-02-24T17:01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84" w:author="Rohde &amp; Schwarz" w:date="2021-02-24T17:01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85" w:author="Rohde &amp; Schwarz" w:date="2021-02-24T17:01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Rohde &amp; Schwarz" w:date="2021-02-24T17:01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287" w:author="Rohde &amp; Schwarz" w:date="2021-02-24T17:01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288" w:author="Rohde &amp; Schwarz" w:date="2021-02-24T17:01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C303F3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89" w:author="Rohde &amp; Schwarz" w:date="2021-02-24T17:01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290" w:author="Rohde &amp; Schwarz" w:date="2021-02-24T16:50:00Z"/>
          <w:trPrChange w:id="1291" w:author="Rohde &amp; Schwarz" w:date="2021-02-24T17:01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2" w:author="Rohde &amp; Schwarz" w:date="2021-02-24T17:01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293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4" w:author="Rohde &amp; Schwarz" w:date="2021-02-24T17:01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295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96" w:author="Rohde &amp; Schwarz" w:date="2021-02-24T17:01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297" w:author="Rohde &amp; Schwarz" w:date="2021-02-24T16:50:00Z"/>
                <w:highlight w:val="yellow"/>
              </w:rPr>
            </w:pPr>
            <w:ins w:id="1298" w:author="Rohde &amp; Schwarz" w:date="2021-02-24T17:00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9" w:author="Rohde &amp; Schwarz" w:date="2021-02-24T17:01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00" w:author="Rohde &amp; Schwarz" w:date="2021-02-24T16:50:00Z"/>
                <w:highlight w:val="yellow"/>
              </w:rPr>
            </w:pPr>
            <w:ins w:id="1301" w:author="Rohde &amp; Schwarz" w:date="2021-02-24T17:00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Rohde &amp; Schwarz" w:date="2021-02-24T17:01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03" w:author="Rohde &amp; Schwarz" w:date="2021-02-24T16:50:00Z"/>
                <w:highlight w:val="yellow"/>
              </w:rPr>
            </w:pPr>
            <w:ins w:id="1304" w:author="Rohde &amp; Schwarz" w:date="2021-02-24T17:01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Rohde &amp; Schwarz" w:date="2021-02-24T17:01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06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Rohde &amp; Schwarz" w:date="2021-02-24T17:01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08" w:author="Rohde &amp; Schwarz" w:date="2021-02-24T16:50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7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Incoming Communication Barring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pc_MTSI_Incoming_CB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09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10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11" w:author="Rohde &amp; Schwarz" w:date="2021-02-24T17:04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12" w:author="Rohde &amp; Schwarz" w:date="2021-02-24T17:04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13" w:author="Rohde &amp; Schwarz" w:date="2021-02-24T17:04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4" w:author="Rohde &amp; Schwarz" w:date="2021-02-24T17:04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Rohde &amp; Schwarz" w:date="2021-02-24T17:04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16" w:author="Rohde &amp; Schwarz" w:date="2021-02-24T17:04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17" w:author="Rohde &amp; Schwarz" w:date="2021-02-24T17:04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18" w:author="Rohde &amp; Schwarz" w:date="2021-02-24T17:03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19" w:author="Rohde &amp; Schwarz" w:date="2021-02-24T16:50:00Z"/>
          <w:trPrChange w:id="1320" w:author="Rohde &amp; Schwarz" w:date="2021-02-24T17:03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1" w:author="Rohde &amp; Schwarz" w:date="2021-02-24T17:03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322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3" w:author="Rohde &amp; Schwarz" w:date="2021-02-24T17:03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24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25" w:author="Rohde &amp; Schwarz" w:date="2021-02-24T17:03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326" w:author="Rohde &amp; Schwarz" w:date="2021-02-24T16:50:00Z"/>
                <w:highlight w:val="yellow"/>
              </w:rPr>
            </w:pPr>
            <w:ins w:id="1327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8" w:author="Rohde &amp; Schwarz" w:date="2021-02-24T17:03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29" w:author="Rohde &amp; Schwarz" w:date="2021-02-24T16:50:00Z"/>
                <w:highlight w:val="yellow"/>
              </w:rPr>
            </w:pPr>
            <w:ins w:id="1330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Rohde &amp; Schwarz" w:date="2021-02-24T17:03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332" w:author="Rohde &amp; Schwarz" w:date="2021-02-24T16:50:00Z"/>
                <w:highlight w:val="yellow"/>
              </w:rPr>
            </w:pPr>
            <w:ins w:id="1333" w:author="Rohde &amp; Schwarz" w:date="2021-02-24T17:04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Rohde &amp; Schwarz" w:date="2021-02-24T17:03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35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Rohde &amp; Schwarz" w:date="2021-02-24T17:03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37" w:author="Rohde &amp; Schwarz" w:date="2021-02-24T16:50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8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pc_MTSI_MessageWait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38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39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40" w:author="Rohde &amp; Schwarz" w:date="2021-02-24T17:04:00Z">
              <w:tcPr>
                <w:tcW w:w="652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41" w:author="Rohde &amp; Schwarz" w:date="2021-02-24T17:04:00Z">
              <w:tcPr>
                <w:tcW w:w="2198" w:type="dxa"/>
                <w:gridSpan w:val="3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42" w:author="Rohde &amp; Schwarz" w:date="2021-02-24T17:04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43" w:author="Rohde &amp; Schwarz" w:date="2021-02-24T17:04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44" w:author="Rohde &amp; Schwarz" w:date="2021-02-24T17:04:00Z">
              <w:tcPr>
                <w:tcW w:w="85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45" w:author="Rohde &amp; Schwarz" w:date="2021-02-24T17:04:00Z">
              <w:tcPr>
                <w:tcW w:w="2451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46" w:author="Rohde &amp; Schwarz" w:date="2021-02-24T17:04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47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48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49" w:author="Rohde &amp; Schwarz" w:date="2021-02-24T17:04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50" w:author="Rohde &amp; Schwarz" w:date="2021-02-24T17:04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51" w:author="Rohde &amp; Schwarz" w:date="2021-02-24T17:04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2" w:author="Rohde &amp; Schwarz" w:date="2021-02-24T17:04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Rohde &amp; Schwarz" w:date="2021-02-24T17:04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54" w:author="Rohde &amp; Schwarz" w:date="2021-02-24T17:04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355" w:author="Rohde &amp; Schwarz" w:date="2021-02-24T17:04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56" w:author="Rohde &amp; Schwarz" w:date="2021-02-24T17:04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57" w:author="Rohde &amp; Schwarz" w:date="2021-02-24T16:50:00Z"/>
          <w:trPrChange w:id="1358" w:author="Rohde &amp; Schwarz" w:date="2021-02-24T17:04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59" w:author="Rohde &amp; Schwarz" w:date="2021-02-24T17:04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360" w:author="Rohde &amp; Schwarz" w:date="2021-02-24T16:50:00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1" w:author="Rohde &amp; Schwarz" w:date="2021-02-24T17:04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62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63" w:author="Rohde &amp; Schwarz" w:date="2021-02-24T17:04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364" w:author="Rohde &amp; Schwarz" w:date="2021-02-24T16:50:00Z"/>
                <w:highlight w:val="yellow"/>
              </w:rPr>
            </w:pPr>
            <w:ins w:id="1365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6" w:author="Rohde &amp; Schwarz" w:date="2021-02-24T17:04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67" w:author="Rohde &amp; Schwarz" w:date="2021-02-24T16:50:00Z"/>
                <w:highlight w:val="yellow"/>
              </w:rPr>
            </w:pPr>
            <w:ins w:id="1368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9" w:author="Rohde &amp; Schwarz" w:date="2021-02-24T17:04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370" w:author="Rohde &amp; Schwarz" w:date="2021-02-24T16:50:00Z"/>
                <w:highlight w:val="yellow"/>
              </w:rPr>
            </w:pPr>
            <w:ins w:id="1371" w:author="Rohde &amp; Schwarz" w:date="2021-02-24T17:04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Rohde &amp; Schwarz" w:date="2021-02-24T17:04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73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Rohde &amp; Schwarz" w:date="2021-02-24T17:04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75" w:author="Rohde &amp; Schwarz" w:date="2021-02-24T16:50:00Z"/>
              </w:rPr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Conference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pc_MTSI_Conference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76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77" w:author="Rohde &amp; Schwarz" w:date="2021-02-24T17:05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378" w:author="Rohde &amp; Schwarz" w:date="2021-02-24T17:05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379" w:author="Rohde &amp; Schwarz" w:date="2021-02-24T17:05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80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1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Rohde &amp; Schwarz" w:date="2021-02-24T17:05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383" w:author="Rohde &amp; Schwarz" w:date="2021-02-24T17:05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384" w:author="Rohde &amp; Schwarz" w:date="2021-02-24T17:05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85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ins w:id="1386" w:author="Rohde &amp; Schwarz" w:date="2021-02-24T16:50:00Z"/>
          <w:trPrChange w:id="1387" w:author="Rohde &amp; Schwarz" w:date="2021-02-24T17:05:00Z">
            <w:trPr>
              <w:gridAfter w:val="0"/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8" w:author="Rohde &amp; Schwarz" w:date="2021-02-24T17:05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389" w:author="Rohde &amp; Schwarz" w:date="2021-02-24T16:50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0" w:author="Rohde &amp; Schwarz" w:date="2021-02-24T17:05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391" w:author="Rohde &amp; Schwarz" w:date="2021-02-24T16:50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92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393" w:author="Rohde &amp; Schwarz" w:date="2021-02-24T16:50:00Z"/>
                <w:highlight w:val="yellow"/>
              </w:rPr>
            </w:pPr>
            <w:ins w:id="1394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5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396" w:author="Rohde &amp; Schwarz" w:date="2021-02-24T16:50:00Z"/>
                <w:highlight w:val="yellow"/>
              </w:rPr>
            </w:pPr>
            <w:ins w:id="1397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Rohde &amp; Schwarz" w:date="2021-02-24T17:05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399" w:author="Rohde &amp; Schwarz" w:date="2021-02-24T16:50:00Z"/>
                <w:highlight w:val="yellow"/>
              </w:rPr>
            </w:pPr>
            <w:ins w:id="1400" w:author="Rohde &amp; Schwarz" w:date="2021-02-24T17:04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Rohde &amp; Schwarz" w:date="2021-02-24T17:05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02" w:author="Rohde &amp; Schwarz" w:date="2021-02-24T16:50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Rohde &amp; Schwarz" w:date="2021-02-24T17:05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04" w:author="Rohde &amp; Schwarz" w:date="2021-02-24T16:50:00Z"/>
              </w:rPr>
            </w:pPr>
          </w:p>
        </w:tc>
      </w:tr>
      <w:tr w:rsidR="00B905CF" w:rsidRPr="007307E1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05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406" w:author="Rohde &amp; Schwarz" w:date="2021-02-24T17:05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07" w:author="Rohde &amp; Schwarz" w:date="2021-02-24T17:05:00Z">
              <w:tcPr>
                <w:tcW w:w="65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408" w:author="Rohde &amp; Schwarz" w:date="2021-02-24T17:05:00Z">
              <w:tcPr>
                <w:tcW w:w="21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Explicit Communication Transfer - consultative transfer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09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24.173 [55], Annex H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Rohde &amp; Schwarz" w:date="2021-02-24T17:05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12" w:author="Rohde &amp; Schwarz" w:date="2021-02-24T17:05:00Z">
              <w:tcPr>
                <w:tcW w:w="245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>
              <w:t>pc_IMS_ExplicitConsultativeTransfer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13" w:author="Rohde &amp; Schwarz" w:date="2021-02-24T17:05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14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415" w:author="Rohde &amp; Schwarz" w:date="2021-02-24T16:51:00Z"/>
          <w:trPrChange w:id="1416" w:author="Rohde &amp; Schwarz" w:date="2021-02-24T17:05:00Z">
            <w:trPr>
              <w:gridAfter w:val="0"/>
              <w:cantSplit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7" w:author="Rohde &amp; Schwarz" w:date="2021-02-24T17:05:00Z">
              <w:tcPr>
                <w:tcW w:w="65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418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9" w:author="Rohde &amp; Schwarz" w:date="2021-02-24T17:05:00Z">
              <w:tcPr>
                <w:tcW w:w="21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20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21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422" w:author="Rohde &amp; Schwarz" w:date="2021-02-24T16:51:00Z"/>
                <w:highlight w:val="yellow"/>
              </w:rPr>
            </w:pPr>
            <w:ins w:id="1423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25" w:author="Rohde &amp; Schwarz" w:date="2021-02-24T16:51:00Z"/>
                <w:highlight w:val="yellow"/>
              </w:rPr>
            </w:pPr>
            <w:ins w:id="1426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Rohde &amp; Schwarz" w:date="2021-02-24T17:05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428" w:author="Rohde &amp; Schwarz" w:date="2021-02-24T16:51:00Z"/>
                <w:highlight w:val="yellow"/>
              </w:rPr>
            </w:pPr>
            <w:ins w:id="1429" w:author="Rohde &amp; Schwarz" w:date="2021-02-24T17:05:00Z">
              <w:r w:rsidRPr="00F83F14">
                <w:rPr>
                  <w:highlight w:val="yellow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0" w:author="Rohde &amp; Schwarz" w:date="2021-02-24T17:05:00Z">
              <w:tcPr>
                <w:tcW w:w="245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Default="00BA6526" w:rsidP="008B2B33">
            <w:pPr>
              <w:pStyle w:val="TAL"/>
              <w:rPr>
                <w:ins w:id="1431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Rohde &amp; Schwarz" w:date="2021-02-24T17:05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33" w:author="Rohde &amp; Schwarz" w:date="2021-02-24T16:51:00Z"/>
              </w:rPr>
            </w:pPr>
          </w:p>
        </w:tc>
      </w:tr>
      <w:tr w:rsidR="00B905CF" w:rsidRPr="007307E1" w:rsidTr="00C303F3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Anonymous Communication Rejection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pc_MTSI_ACR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113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Communication Waiting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24.615 [69]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pc_MTSI_CommWaiting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112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C303F3">
        <w:trPr>
          <w:cantSplit/>
          <w:trHeight w:val="112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34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2"/>
          <w:jc w:val="center"/>
          <w:trPrChange w:id="1435" w:author="Rohde &amp; Schwarz" w:date="2021-02-24T17:05:00Z">
            <w:trPr>
              <w:gridAfter w:val="0"/>
              <w:cantSplit/>
              <w:trHeight w:val="112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436" w:author="Rohde &amp; Schwarz" w:date="2021-02-24T17:05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437" w:author="Rohde &amp; Schwarz" w:date="2021-02-24T17:05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38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9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Rohde &amp; Schwarz" w:date="2021-02-24T17:05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41" w:author="Rohde &amp; Schwarz" w:date="2021-02-24T17:05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42" w:author="Rohde &amp; Schwarz" w:date="2021-02-24T17:05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43" w:author="Rohde &amp; Schwarz" w:date="2021-02-24T17:05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12"/>
          <w:jc w:val="center"/>
          <w:ins w:id="1444" w:author="Rohde &amp; Schwarz" w:date="2021-02-24T16:51:00Z"/>
          <w:trPrChange w:id="1445" w:author="Rohde &amp; Schwarz" w:date="2021-02-24T17:05:00Z">
            <w:trPr>
              <w:gridAfter w:val="0"/>
              <w:cantSplit/>
              <w:trHeight w:val="112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6" w:author="Rohde &amp; Schwarz" w:date="2021-02-24T17:05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447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8" w:author="Rohde &amp; Schwarz" w:date="2021-02-24T17:05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49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50" w:author="Rohde &amp; Schwarz" w:date="2021-02-24T17:05:00Z">
              <w:tcPr>
                <w:tcW w:w="131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L"/>
              <w:rPr>
                <w:ins w:id="1451" w:author="Rohde &amp; Schwarz" w:date="2021-02-24T16:51:00Z"/>
                <w:highlight w:val="yellow"/>
              </w:rPr>
            </w:pPr>
            <w:ins w:id="1452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3" w:author="Rohde &amp; Schwarz" w:date="2021-02-24T17:05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54" w:author="Rohde &amp; Schwarz" w:date="2021-02-24T16:51:00Z"/>
                <w:highlight w:val="yellow"/>
              </w:rPr>
            </w:pPr>
            <w:ins w:id="1455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Rohde &amp; Schwarz" w:date="2021-02-24T17:05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57" w:author="Rohde &amp; Schwarz" w:date="2021-02-24T16:51:00Z"/>
                <w:highlight w:val="yellow"/>
              </w:rPr>
            </w:pPr>
            <w:ins w:id="1458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Rohde &amp; Schwarz" w:date="2021-02-24T17:05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60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Rohde &amp; Schwarz" w:date="2021-02-24T17:05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62" w:author="Rohde &amp; Schwarz" w:date="2021-02-24T16:51:00Z"/>
              </w:rPr>
            </w:pPr>
          </w:p>
        </w:tc>
      </w:tr>
      <w:tr w:rsidR="00B905CF" w:rsidRPr="007307E1" w:rsidTr="00C303F3">
        <w:trPr>
          <w:cantSplit/>
          <w:trHeight w:val="300"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  <w:r w:rsidRPr="007307E1">
              <w:rPr>
                <w:rFonts w:cs="Arial"/>
                <w:szCs w:val="18"/>
              </w:rPr>
              <w:t>Three way session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24.147</w:t>
            </w:r>
            <w:r w:rsidRPr="007307E1" w:rsidDel="004B1450">
              <w:t xml:space="preserve"> </w:t>
            </w:r>
            <w:r w:rsidRPr="007307E1">
              <w:t>[</w:t>
            </w:r>
            <w:r w:rsidRPr="007307E1">
              <w:rPr>
                <w:lang w:eastAsia="zh-CN"/>
              </w:rPr>
              <w:t>19</w:t>
            </w:r>
            <w:r w:rsidRPr="007307E1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lang w:eastAsia="zh-CN"/>
              </w:rPr>
            </w:pPr>
            <w:r w:rsidRPr="007307E1">
              <w:t>Rel-</w:t>
            </w:r>
            <w:r w:rsidRPr="007307E1">
              <w:rPr>
                <w:lang w:eastAsia="zh-CN"/>
              </w:rPr>
              <w:t>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pc_IMS_TWS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  <w:rPr>
                <w:lang w:eastAsia="zh-CN"/>
              </w:rPr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63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464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465" w:author="Rohde &amp; Schwarz" w:date="2021-02-24T17:07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466" w:author="Rohde &amp; Schwarz" w:date="2021-02-24T17:0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67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8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9" w:author="Rohde &amp; Schwarz" w:date="2021-02-24T17:0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70" w:author="Rohde &amp; Schwarz" w:date="2021-02-24T17:07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471" w:author="Rohde &amp; Schwarz" w:date="2021-02-24T17:07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72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70"/>
          <w:jc w:val="center"/>
          <w:ins w:id="1473" w:author="Rohde &amp; Schwarz" w:date="2021-02-24T16:51:00Z"/>
          <w:trPrChange w:id="1474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5" w:author="Rohde &amp; Schwarz" w:date="2021-02-24T17:07:00Z">
              <w:tcPr>
                <w:tcW w:w="652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keepNext/>
              <w:keepLines/>
              <w:jc w:val="center"/>
              <w:rPr>
                <w:ins w:id="1476" w:author="Rohde &amp; Schwarz" w:date="2021-02-24T16:51:00Z"/>
                <w:rFonts w:ascii="Arial" w:hAnsi="Arial"/>
                <w:sz w:val="18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7" w:author="Rohde &amp; Schwarz" w:date="2021-02-24T17:07:00Z">
              <w:tcPr>
                <w:tcW w:w="2198" w:type="dxa"/>
                <w:gridSpan w:val="3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78" w:author="Rohde &amp; Schwarz" w:date="2021-02-24T16:51:00Z"/>
                <w:rFonts w:cs="Arial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79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FF48FF" w:rsidP="008B2B33">
            <w:pPr>
              <w:pStyle w:val="TAL"/>
              <w:rPr>
                <w:ins w:id="1480" w:author="Rohde &amp; Schwarz" w:date="2021-02-24T16:51:00Z"/>
                <w:highlight w:val="yellow"/>
              </w:rPr>
            </w:pPr>
            <w:ins w:id="1481" w:author="Rohde &amp; Schwarz" w:date="2021-02-24T17:0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2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FF48FF" w:rsidP="008B2B33">
            <w:pPr>
              <w:pStyle w:val="TAC"/>
              <w:rPr>
                <w:ins w:id="1483" w:author="Rohde &amp; Schwarz" w:date="2021-02-24T16:51:00Z"/>
                <w:highlight w:val="yellow"/>
              </w:rPr>
            </w:pPr>
            <w:ins w:id="1484" w:author="Rohde &amp; Schwarz" w:date="2021-02-24T17:0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5" w:author="Rohde &amp; Schwarz" w:date="2021-02-24T17:07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486" w:author="Rohde &amp; Schwarz" w:date="2021-02-24T16:51:00Z"/>
                <w:highlight w:val="yellow"/>
              </w:rPr>
            </w:pPr>
            <w:ins w:id="1487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Rohde &amp; Schwarz" w:date="2021-02-24T17:07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L"/>
              <w:rPr>
                <w:ins w:id="1489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0" w:author="Rohde &amp; Schwarz" w:date="2021-02-24T17:07:00Z">
              <w:tcPr>
                <w:tcW w:w="1586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7307E1" w:rsidRDefault="00BA6526" w:rsidP="008B2B33">
            <w:pPr>
              <w:pStyle w:val="TAC"/>
              <w:rPr>
                <w:ins w:id="1491" w:author="Rohde &amp; Schwarz" w:date="2021-02-24T16:51:00Z"/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  <w:rPr>
                <w:szCs w:val="18"/>
              </w:rPr>
            </w:pPr>
            <w:r w:rsidRPr="007307E1">
              <w:t>Outgoing Communication Barring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24.173 [55], Annex 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pc_MTSI_Outgoing_CB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keepNext/>
              <w:keepLines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IR.92 [83],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92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493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494" w:author="Rohde &amp; Schwarz" w:date="2021-02-24T17:07:00Z">
              <w:tcPr>
                <w:tcW w:w="652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keepNext/>
              <w:keepLines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495" w:author="Rohde &amp; Schwarz" w:date="2021-02-24T17:0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496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  <w:r w:rsidRPr="007307E1">
              <w:t>IR.51 [84], 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7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7307E1" w:rsidRDefault="00B905CF" w:rsidP="008B2B33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8" w:author="Rohde &amp; Schwarz" w:date="2021-02-24T17:0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499" w:author="Rohde &amp; Schwarz" w:date="2021-02-24T17:07:00Z">
              <w:tcPr>
                <w:tcW w:w="2451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500" w:author="Rohde &amp; Schwarz" w:date="2021-02-24T17:07:00Z">
              <w:tcPr>
                <w:tcW w:w="158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7307E1" w:rsidTr="00C303F3">
        <w:trPr>
          <w:cantSplit/>
          <w:trHeight w:val="279"/>
          <w:jc w:val="center"/>
          <w:ins w:id="1501" w:author="Rohde &amp; Schwarz" w:date="2021-02-24T16:51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keepNext/>
              <w:keepLines/>
              <w:jc w:val="center"/>
              <w:rPr>
                <w:ins w:id="1502" w:author="Rohde &amp; Schwarz" w:date="2021-02-24T16:51:00Z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1503" w:author="Rohde &amp; Schwarz" w:date="2021-02-24T16:51:00Z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C303F3" w:rsidP="008B2B33">
            <w:pPr>
              <w:pStyle w:val="TAL"/>
              <w:rPr>
                <w:ins w:id="1504" w:author="Rohde &amp; Schwarz" w:date="2021-02-24T16:51:00Z"/>
                <w:highlight w:val="yellow"/>
              </w:rPr>
            </w:pPr>
            <w:ins w:id="1505" w:author="Rohde &amp; Schwarz" w:date="2021-02-24T16:56:00Z">
              <w:r w:rsidRPr="00F83F14">
                <w:rPr>
                  <w:highlight w:val="yellow"/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526" w:rsidRPr="00F83F14" w:rsidRDefault="00C303F3" w:rsidP="008B2B33">
            <w:pPr>
              <w:pStyle w:val="TAC"/>
              <w:rPr>
                <w:ins w:id="1506" w:author="Rohde &amp; Schwarz" w:date="2021-02-24T16:51:00Z"/>
                <w:highlight w:val="yellow"/>
              </w:rPr>
            </w:pPr>
            <w:ins w:id="1507" w:author="Rohde &amp; Schwarz" w:date="2021-02-24T16:56:00Z">
              <w:r w:rsidRPr="00F83F14">
                <w:rPr>
                  <w:highlight w:val="yellow"/>
                </w:rPr>
                <w:t>m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F83F14" w:rsidRDefault="00C303F3" w:rsidP="008B2B33">
            <w:pPr>
              <w:pStyle w:val="TAC"/>
              <w:rPr>
                <w:ins w:id="1508" w:author="Rohde &amp; Schwarz" w:date="2021-02-24T16:51:00Z"/>
                <w:highlight w:val="yellow"/>
              </w:rPr>
            </w:pPr>
            <w:ins w:id="1509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L"/>
              <w:rPr>
                <w:ins w:id="1510" w:author="Rohde &amp; Schwarz" w:date="2021-02-24T16:51:00Z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26" w:rsidRPr="007307E1" w:rsidRDefault="00BA6526" w:rsidP="008B2B33">
            <w:pPr>
              <w:pStyle w:val="TAC"/>
              <w:rPr>
                <w:ins w:id="1511" w:author="Rohde &amp; Schwarz" w:date="2021-02-24T16:51:00Z"/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jc w:val="left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7307E1" w:rsidTr="00C303F3">
        <w:trPr>
          <w:cantSplit/>
          <w:trHeight w:val="279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905CF" w:rsidRPr="007307E1" w:rsidRDefault="00B905CF" w:rsidP="008B2B33">
            <w:pPr>
              <w:pStyle w:val="TAL"/>
            </w:pPr>
            <w:r w:rsidRPr="007307E1">
              <w:t>SIP based user configuration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7307E1">
              <w:rPr>
                <w:b w:val="0"/>
                <w:sz w:val="18"/>
                <w:szCs w:val="18"/>
                <w:lang w:eastAsia="ja-JP"/>
              </w:rPr>
              <w:t>24.238 [85], 432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CF" w:rsidRPr="007307E1" w:rsidRDefault="00B905CF" w:rsidP="008B2B33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L"/>
            </w:pPr>
            <w:r>
              <w:t>p</w:t>
            </w:r>
            <w:r w:rsidRPr="007307E1">
              <w:t>c_SIP_Based_UserConfiguration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CF" w:rsidRPr="007307E1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360BA9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12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513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514" w:author="Rohde &amp; Schwarz" w:date="2021-02-24T17:07:00Z">
              <w:tcPr>
                <w:tcW w:w="652" w:type="dxa"/>
                <w:gridSpan w:val="3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19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PrChange w:id="1515" w:author="Rohde &amp; Schwarz" w:date="2021-02-24T17:07:00Z">
              <w:tcPr>
                <w:tcW w:w="2198" w:type="dxa"/>
                <w:gridSpan w:val="3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L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USSI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16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360BA9">
              <w:rPr>
                <w:rFonts w:hint="eastAsia"/>
                <w:b w:val="0"/>
                <w:sz w:val="18"/>
                <w:szCs w:val="18"/>
                <w:lang w:eastAsia="ja-JP"/>
              </w:rPr>
              <w:t>2</w:t>
            </w:r>
            <w:r w:rsidRPr="00360BA9">
              <w:rPr>
                <w:b w:val="0"/>
                <w:sz w:val="18"/>
                <w:szCs w:val="18"/>
                <w:lang w:eastAsia="ja-JP"/>
              </w:rPr>
              <w:t>4.390 [</w:t>
            </w:r>
            <w:r>
              <w:rPr>
                <w:b w:val="0"/>
                <w:sz w:val="18"/>
                <w:szCs w:val="18"/>
                <w:lang w:eastAsia="ja-JP"/>
              </w:rPr>
              <w:t>9</w:t>
            </w:r>
            <w:r w:rsidRPr="00360BA9">
              <w:rPr>
                <w:b w:val="0"/>
                <w:sz w:val="18"/>
                <w:szCs w:val="18"/>
                <w:lang w:eastAsia="ja-JP"/>
              </w:rPr>
              <w:t>0]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7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8" w:author="Rohde &amp; Schwarz" w:date="2021-02-24T17:07:00Z">
              <w:tcPr>
                <w:tcW w:w="85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Rel-12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9" w:author="Rohde &amp; Schwarz" w:date="2021-02-24T17:07:00Z">
              <w:tcPr>
                <w:tcW w:w="2451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L"/>
              <w:rPr>
                <w:lang w:eastAsia="ja-JP"/>
              </w:rPr>
            </w:pPr>
            <w:r w:rsidRPr="00360BA9">
              <w:rPr>
                <w:lang w:eastAsia="ja-JP"/>
              </w:rPr>
              <w:t>p</w:t>
            </w:r>
            <w:r w:rsidRPr="00360BA9">
              <w:rPr>
                <w:rFonts w:hint="eastAsia"/>
                <w:lang w:eastAsia="ja-JP"/>
              </w:rPr>
              <w:t>c_</w:t>
            </w:r>
            <w:r w:rsidRPr="00360BA9">
              <w:rPr>
                <w:lang w:eastAsia="ja-JP"/>
              </w:rPr>
              <w:t>USSI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20" w:author="Rohde &amp; Schwarz" w:date="2021-02-24T17:07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905CF" w:rsidRPr="00360BA9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21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trPrChange w:id="1522" w:author="Rohde &amp; Schwarz" w:date="2021-02-24T17:07:00Z">
            <w:trPr>
              <w:gridBefore w:val="1"/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  <w:tcPrChange w:id="1523" w:author="Rohde &amp; Schwarz" w:date="2021-02-24T17:07:00Z">
              <w:tcPr>
                <w:tcW w:w="652" w:type="dxa"/>
                <w:gridSpan w:val="4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  <w:tcPrChange w:id="1524" w:author="Rohde &amp; Schwarz" w:date="2021-02-24T17:07:00Z">
              <w:tcPr>
                <w:tcW w:w="2198" w:type="dxa"/>
                <w:gridSpan w:val="3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25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  <w:lang w:eastAsia="ja-JP"/>
              </w:rPr>
            </w:pPr>
            <w:r w:rsidRPr="00360BA9">
              <w:rPr>
                <w:b w:val="0"/>
                <w:sz w:val="18"/>
                <w:szCs w:val="18"/>
                <w:lang w:eastAsia="ja-JP"/>
              </w:rPr>
              <w:t>IR.92 [83], Annex 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6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  <w:r w:rsidRPr="00360BA9">
              <w:rPr>
                <w:rFonts w:hint="eastAsia"/>
                <w:lang w:eastAsia="ja-JP"/>
              </w:rPr>
              <w:t>o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27" w:author="Rohde &amp; Schwarz" w:date="2021-02-24T17:07:00Z">
              <w:tcPr>
                <w:tcW w:w="851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  <w:tcPrChange w:id="1528" w:author="Rohde &amp; Schwarz" w:date="2021-02-24T17:07:00Z">
              <w:tcPr>
                <w:tcW w:w="245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L"/>
              <w:rPr>
                <w:lang w:eastAsia="ja-JP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  <w:tcPrChange w:id="1529" w:author="Rohde &amp; Schwarz" w:date="2021-02-24T17:07:00Z">
              <w:tcPr>
                <w:tcW w:w="1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905CF" w:rsidRPr="00360BA9" w:rsidRDefault="00B905CF" w:rsidP="008B2B33">
            <w:pPr>
              <w:pStyle w:val="TAC"/>
              <w:rPr>
                <w:szCs w:val="18"/>
              </w:rPr>
            </w:pPr>
          </w:p>
        </w:tc>
      </w:tr>
      <w:tr w:rsidR="00BA6526" w:rsidRPr="00360BA9" w:rsidTr="00FF48FF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30" w:author="Rohde &amp; Schwarz" w:date="2021-02-24T17:07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79"/>
          <w:jc w:val="center"/>
          <w:ins w:id="1531" w:author="Rohde &amp; Schwarz" w:date="2021-02-24T16:52:00Z"/>
          <w:trPrChange w:id="1532" w:author="Rohde &amp; Schwarz" w:date="2021-02-24T17:07:00Z">
            <w:trPr>
              <w:gridAfter w:val="0"/>
              <w:cantSplit/>
              <w:trHeight w:val="279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533" w:author="Rohde &amp; Schwarz" w:date="2021-02-24T17:07:00Z">
              <w:tcPr>
                <w:tcW w:w="652" w:type="dxa"/>
                <w:gridSpan w:val="3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C"/>
              <w:rPr>
                <w:ins w:id="1534" w:author="Rohde &amp; Schwarz" w:date="2021-02-24T16:52:00Z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535" w:author="Rohde &amp; Schwarz" w:date="2021-02-24T17:07:00Z">
              <w:tcPr>
                <w:tcW w:w="2198" w:type="dxa"/>
                <w:gridSpan w:val="3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L"/>
              <w:rPr>
                <w:ins w:id="1536" w:author="Rohde &amp; Schwarz" w:date="2021-02-24T16:52:00Z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537" w:author="Rohde &amp; Schwarz" w:date="2021-02-24T17:07:00Z">
              <w:tcPr>
                <w:tcW w:w="1312" w:type="dxa"/>
                <w:gridSpan w:val="3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H"/>
              <w:spacing w:before="0" w:after="0"/>
              <w:jc w:val="left"/>
              <w:rPr>
                <w:ins w:id="1538" w:author="Rohde &amp; Schwarz" w:date="2021-02-24T16:52:00Z"/>
                <w:b w:val="0"/>
                <w:sz w:val="18"/>
                <w:szCs w:val="18"/>
                <w:highlight w:val="yellow"/>
                <w:lang w:eastAsia="ja-JP"/>
                <w:rPrChange w:id="1539" w:author="Rohde &amp; Schwarz" w:date="2021-02-24T16:57:00Z">
                  <w:rPr>
                    <w:ins w:id="1540" w:author="Rohde &amp; Schwarz" w:date="2021-02-24T16:52:00Z"/>
                    <w:b w:val="0"/>
                    <w:sz w:val="18"/>
                    <w:szCs w:val="18"/>
                    <w:lang w:eastAsia="ja-JP"/>
                  </w:rPr>
                </w:rPrChange>
              </w:rPr>
            </w:pPr>
            <w:ins w:id="1541" w:author="Rohde &amp; Schwarz" w:date="2021-02-24T16:56:00Z">
              <w:r w:rsidRPr="00F83F14">
                <w:rPr>
                  <w:b w:val="0"/>
                  <w:highlight w:val="yellow"/>
                  <w:rPrChange w:id="1542" w:author="Rohde &amp; Schwarz" w:date="2021-02-24T16:57:00Z">
                    <w:rPr/>
                  </w:rPrChange>
                </w:rPr>
                <w:t>NG.114 [96]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3" w:author="Rohde &amp; Schwarz" w:date="2021-02-24T17:07:00Z">
              <w:tcPr>
                <w:tcW w:w="8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544" w:author="Rohde &amp; Schwarz" w:date="2021-02-24T16:52:00Z"/>
                <w:highlight w:val="yellow"/>
                <w:lang w:eastAsia="ja-JP"/>
              </w:rPr>
            </w:pPr>
            <w:ins w:id="1545" w:author="Rohde &amp; Schwarz" w:date="2021-02-24T16:56:00Z">
              <w:r w:rsidRPr="00F83F14">
                <w:rPr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6" w:author="Rohde &amp; Schwarz" w:date="2021-02-24T17:07:00Z">
              <w:tcPr>
                <w:tcW w:w="851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F83F14" w:rsidRDefault="00C303F3" w:rsidP="008B2B33">
            <w:pPr>
              <w:pStyle w:val="TAC"/>
              <w:rPr>
                <w:ins w:id="1547" w:author="Rohde &amp; Schwarz" w:date="2021-02-24T16:52:00Z"/>
                <w:highlight w:val="yellow"/>
                <w:lang w:eastAsia="ja-JP"/>
              </w:rPr>
            </w:pPr>
            <w:ins w:id="1548" w:author="Rohde &amp; Schwarz" w:date="2021-02-24T16:57:00Z">
              <w:r w:rsidRPr="00F83F14">
                <w:rPr>
                  <w:highlight w:val="yellow"/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9" w:author="Rohde &amp; Schwarz" w:date="2021-02-24T17:07:00Z">
              <w:tcPr>
                <w:tcW w:w="2451" w:type="dxa"/>
                <w:gridSpan w:val="4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L"/>
              <w:rPr>
                <w:ins w:id="1550" w:author="Rohde &amp; Schwarz" w:date="2021-02-24T16:52:00Z"/>
                <w:lang w:eastAsia="ja-JP"/>
              </w:rPr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Rohde &amp; Schwarz" w:date="2021-02-24T17:07:00Z">
              <w:tcPr>
                <w:tcW w:w="15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A6526" w:rsidRPr="00360BA9" w:rsidRDefault="00BA6526" w:rsidP="008B2B33">
            <w:pPr>
              <w:pStyle w:val="TAC"/>
              <w:rPr>
                <w:ins w:id="1552" w:author="Rohde &amp; Schwarz" w:date="2021-02-24T16:52:00Z"/>
                <w:szCs w:val="18"/>
              </w:rPr>
            </w:pPr>
          </w:p>
        </w:tc>
      </w:tr>
    </w:tbl>
    <w:p w:rsidR="00B905CF" w:rsidRDefault="00B905CF">
      <w:pPr>
        <w:rPr>
          <w:noProof/>
        </w:rPr>
      </w:pPr>
    </w:p>
    <w:sectPr w:rsidR="00B905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2AB" w:rsidRDefault="003222AB">
      <w:r>
        <w:separator/>
      </w:r>
    </w:p>
  </w:endnote>
  <w:endnote w:type="continuationSeparator" w:id="0">
    <w:p w:rsidR="003222AB" w:rsidRDefault="0032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2AB" w:rsidRDefault="003222AB">
      <w:r>
        <w:separator/>
      </w:r>
    </w:p>
  </w:footnote>
  <w:footnote w:type="continuationSeparator" w:id="0">
    <w:p w:rsidR="003222AB" w:rsidRDefault="00322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BA" w:rsidRDefault="00FE4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BA" w:rsidRDefault="00FE43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BA" w:rsidRDefault="00FE4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3BA" w:rsidRDefault="00FE43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F2E4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46"/>
    <w:rsid w:val="000666D2"/>
    <w:rsid w:val="00086462"/>
    <w:rsid w:val="000A6394"/>
    <w:rsid w:val="000B7FED"/>
    <w:rsid w:val="000C038A"/>
    <w:rsid w:val="000C6598"/>
    <w:rsid w:val="000D16D1"/>
    <w:rsid w:val="000D44B3"/>
    <w:rsid w:val="000F72DE"/>
    <w:rsid w:val="00113972"/>
    <w:rsid w:val="00145D43"/>
    <w:rsid w:val="00153338"/>
    <w:rsid w:val="0016077D"/>
    <w:rsid w:val="00192C46"/>
    <w:rsid w:val="00194A99"/>
    <w:rsid w:val="001A08B3"/>
    <w:rsid w:val="001A7B60"/>
    <w:rsid w:val="001B52F0"/>
    <w:rsid w:val="001B7A65"/>
    <w:rsid w:val="001E41F3"/>
    <w:rsid w:val="00212515"/>
    <w:rsid w:val="002337AA"/>
    <w:rsid w:val="0023649C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222AB"/>
    <w:rsid w:val="003609EF"/>
    <w:rsid w:val="0036231A"/>
    <w:rsid w:val="00374DD4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17D7E"/>
    <w:rsid w:val="00621188"/>
    <w:rsid w:val="006257ED"/>
    <w:rsid w:val="006516B1"/>
    <w:rsid w:val="00665C47"/>
    <w:rsid w:val="00674555"/>
    <w:rsid w:val="00695808"/>
    <w:rsid w:val="006A714C"/>
    <w:rsid w:val="006B46FB"/>
    <w:rsid w:val="006E21FB"/>
    <w:rsid w:val="00726151"/>
    <w:rsid w:val="00792342"/>
    <w:rsid w:val="007977A8"/>
    <w:rsid w:val="007A52B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B33"/>
    <w:rsid w:val="008E4740"/>
    <w:rsid w:val="008F2BB2"/>
    <w:rsid w:val="008F3789"/>
    <w:rsid w:val="008F686C"/>
    <w:rsid w:val="009148DE"/>
    <w:rsid w:val="00916A2D"/>
    <w:rsid w:val="00935CBD"/>
    <w:rsid w:val="00941E30"/>
    <w:rsid w:val="009777D9"/>
    <w:rsid w:val="00991B88"/>
    <w:rsid w:val="009A5753"/>
    <w:rsid w:val="009A579D"/>
    <w:rsid w:val="009E3297"/>
    <w:rsid w:val="009F734F"/>
    <w:rsid w:val="009F7D3F"/>
    <w:rsid w:val="00A246B6"/>
    <w:rsid w:val="00A31658"/>
    <w:rsid w:val="00A4028A"/>
    <w:rsid w:val="00A47E70"/>
    <w:rsid w:val="00A50CF0"/>
    <w:rsid w:val="00A7671C"/>
    <w:rsid w:val="00AA2CBC"/>
    <w:rsid w:val="00AC5820"/>
    <w:rsid w:val="00AD1CD8"/>
    <w:rsid w:val="00B04D8B"/>
    <w:rsid w:val="00B258BB"/>
    <w:rsid w:val="00B34783"/>
    <w:rsid w:val="00B44CBE"/>
    <w:rsid w:val="00B53480"/>
    <w:rsid w:val="00B67B97"/>
    <w:rsid w:val="00B712D2"/>
    <w:rsid w:val="00B84C4B"/>
    <w:rsid w:val="00B860AD"/>
    <w:rsid w:val="00B905CF"/>
    <w:rsid w:val="00B968C8"/>
    <w:rsid w:val="00BA3EC5"/>
    <w:rsid w:val="00BA51D9"/>
    <w:rsid w:val="00BA6526"/>
    <w:rsid w:val="00BB5DFC"/>
    <w:rsid w:val="00BC6081"/>
    <w:rsid w:val="00BD279D"/>
    <w:rsid w:val="00BD6BB8"/>
    <w:rsid w:val="00C303F3"/>
    <w:rsid w:val="00C33A42"/>
    <w:rsid w:val="00C66BA2"/>
    <w:rsid w:val="00C93C4A"/>
    <w:rsid w:val="00C95985"/>
    <w:rsid w:val="00CC2666"/>
    <w:rsid w:val="00CC5026"/>
    <w:rsid w:val="00CC68D0"/>
    <w:rsid w:val="00D03F9A"/>
    <w:rsid w:val="00D06D51"/>
    <w:rsid w:val="00D24991"/>
    <w:rsid w:val="00D50255"/>
    <w:rsid w:val="00D55FDD"/>
    <w:rsid w:val="00D66520"/>
    <w:rsid w:val="00D768A0"/>
    <w:rsid w:val="00DB164A"/>
    <w:rsid w:val="00DE34CF"/>
    <w:rsid w:val="00E13F3D"/>
    <w:rsid w:val="00E16863"/>
    <w:rsid w:val="00E20ADC"/>
    <w:rsid w:val="00E34898"/>
    <w:rsid w:val="00E4105D"/>
    <w:rsid w:val="00EB09B7"/>
    <w:rsid w:val="00EB3B22"/>
    <w:rsid w:val="00ED13DD"/>
    <w:rsid w:val="00EE7D7C"/>
    <w:rsid w:val="00F057EC"/>
    <w:rsid w:val="00F25D98"/>
    <w:rsid w:val="00F300FB"/>
    <w:rsid w:val="00F64D26"/>
    <w:rsid w:val="00F83F14"/>
    <w:rsid w:val="00FB6386"/>
    <w:rsid w:val="00FD0845"/>
    <w:rsid w:val="00FE43BA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DA103C5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05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B04D8B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B04D8B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B04D8B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B04D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4D8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04D8B"/>
    <w:rPr>
      <w:rFonts w:ascii="Arial" w:hAnsi="Arial"/>
      <w:b/>
      <w:lang w:val="en-GB"/>
    </w:rPr>
  </w:style>
  <w:style w:type="character" w:customStyle="1" w:styleId="Heading3Char">
    <w:name w:val="Heading 3 Char"/>
    <w:aliases w:val="Underrubrik2 Char,H3 Char,0H Char,h3 Char,no break Char,E3 Char,RFQ2 Char,Titolo Sotto/Sottosezione Char,Heading3 Char,H3-Heading 3 Char,3 Char,l3.3 Char,l3 Char,list 3 Char,list3 Char,subhead Char,h31 Char,OdsKap3 Char,1. Char,CT Char"/>
    <w:basedOn w:val="DefaultParagraphFont"/>
    <w:link w:val="Heading3"/>
    <w:rsid w:val="00D55FD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B905C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D94FE-3BB8-45FB-971F-D8AC8C0D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3773</Words>
  <Characters>21507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25230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2021-03-01T10:04:00Z</dcterms:created>
  <dcterms:modified xsi:type="dcterms:W3CDTF">2021-03-01T10:07:00Z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